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CD723A" w:rsidR="001E41F3" w:rsidRDefault="00D70F7A">
      <w:pPr>
        <w:pStyle w:val="CRCoverPage"/>
        <w:tabs>
          <w:tab w:val="right" w:pos="9639"/>
        </w:tabs>
        <w:spacing w:after="0"/>
        <w:rPr>
          <w:b/>
          <w:i/>
          <w:noProof/>
          <w:sz w:val="28"/>
        </w:rPr>
      </w:pPr>
      <w:r w:rsidRPr="00D70F7A">
        <w:rPr>
          <w:b/>
          <w:noProof/>
          <w:sz w:val="24"/>
        </w:rPr>
        <w:t>3GPP SA WG2 Meeting #16</w:t>
      </w:r>
      <w:r w:rsidR="0015597A">
        <w:rPr>
          <w:b/>
          <w:noProof/>
          <w:sz w:val="24"/>
        </w:rPr>
        <w:t>5</w:t>
      </w:r>
      <w:r w:rsidR="001E41F3">
        <w:rPr>
          <w:b/>
          <w:i/>
          <w:noProof/>
          <w:sz w:val="28"/>
        </w:rPr>
        <w:tab/>
      </w:r>
      <w:r w:rsidR="004E24F6" w:rsidRPr="004E24F6">
        <w:rPr>
          <w:b/>
          <w:i/>
          <w:noProof/>
          <w:sz w:val="28"/>
        </w:rPr>
        <w:t>S2-</w:t>
      </w:r>
      <w:r w:rsidR="00A77C7D" w:rsidRPr="004E24F6">
        <w:rPr>
          <w:b/>
          <w:i/>
          <w:noProof/>
          <w:sz w:val="28"/>
        </w:rPr>
        <w:t>24</w:t>
      </w:r>
      <w:r w:rsidR="00D85829">
        <w:rPr>
          <w:b/>
          <w:i/>
          <w:noProof/>
          <w:sz w:val="28"/>
        </w:rPr>
        <w:t>1</w:t>
      </w:r>
      <w:r w:rsidR="00E34ACF">
        <w:rPr>
          <w:b/>
          <w:i/>
          <w:noProof/>
          <w:sz w:val="28"/>
        </w:rPr>
        <w:t>1259</w:t>
      </w:r>
    </w:p>
    <w:p w14:paraId="7CB45193" w14:textId="6B42FD34"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15597A">
        <w:rPr>
          <w:b/>
          <w:noProof/>
          <w:sz w:val="24"/>
          <w:lang w:val="de-DE"/>
        </w:rPr>
        <w:t>Hyderabad</w:t>
      </w:r>
      <w:r w:rsidRPr="00231A5C">
        <w:rPr>
          <w:b/>
          <w:noProof/>
          <w:sz w:val="24"/>
          <w:lang w:val="de-DE"/>
        </w:rPr>
        <w:t xml:space="preserve">, </w:t>
      </w:r>
      <w:r w:rsidR="0015597A">
        <w:rPr>
          <w:b/>
          <w:noProof/>
          <w:sz w:val="24"/>
          <w:lang w:val="de-DE"/>
        </w:rPr>
        <w:t>IN</w:t>
      </w:r>
      <w:r w:rsidRPr="00231A5C">
        <w:rPr>
          <w:b/>
          <w:noProof/>
          <w:sz w:val="24"/>
          <w:lang w:val="de-DE"/>
        </w:rPr>
        <w:t xml:space="preserve">, </w:t>
      </w:r>
      <w:r w:rsidR="0015597A">
        <w:rPr>
          <w:b/>
          <w:noProof/>
          <w:sz w:val="24"/>
          <w:lang w:val="de-DE"/>
        </w:rPr>
        <w:t>14</w:t>
      </w:r>
      <w:r w:rsidRPr="00231A5C">
        <w:rPr>
          <w:b/>
          <w:noProof/>
          <w:sz w:val="24"/>
          <w:lang w:val="de-DE"/>
        </w:rPr>
        <w:t>-</w:t>
      </w:r>
      <w:r w:rsidR="0015597A">
        <w:rPr>
          <w:b/>
          <w:noProof/>
          <w:sz w:val="24"/>
          <w:lang w:val="de-DE"/>
        </w:rPr>
        <w:t>18</w:t>
      </w:r>
      <w:r w:rsidRPr="00231A5C">
        <w:rPr>
          <w:b/>
          <w:noProof/>
          <w:sz w:val="24"/>
          <w:lang w:val="de-DE"/>
        </w:rPr>
        <w:t xml:space="preserve"> </w:t>
      </w:r>
      <w:r w:rsidR="0015597A">
        <w:rPr>
          <w:b/>
          <w:noProof/>
          <w:sz w:val="24"/>
          <w:lang w:val="de-DE"/>
        </w:rPr>
        <w:t>October</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t xml:space="preserve">   </w:t>
      </w:r>
      <w:r w:rsidR="00F4595B" w:rsidRPr="00231A5C">
        <w:rPr>
          <w:b/>
          <w:noProof/>
          <w:sz w:val="24"/>
          <w:lang w:val="de-DE"/>
        </w:rPr>
        <w:t xml:space="preserve"> </w:t>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w:t>
      </w:r>
      <w:r w:rsidR="002670F6">
        <w:rPr>
          <w:rFonts w:cs="Arial"/>
          <w:b/>
          <w:i/>
          <w:iCs/>
          <w:noProof/>
          <w:color w:val="0000FF"/>
          <w:szCs w:val="16"/>
          <w:lang w:val="de-DE"/>
        </w:rPr>
        <w:t>10643</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37B7B" w:rsidR="001E41F3" w:rsidRPr="00410371" w:rsidRDefault="00000000" w:rsidP="00E13F3D">
            <w:pPr>
              <w:pStyle w:val="CRCoverPage"/>
              <w:spacing w:after="0"/>
              <w:jc w:val="right"/>
              <w:rPr>
                <w:b/>
                <w:noProof/>
                <w:sz w:val="28"/>
              </w:rPr>
            </w:pPr>
            <w:fldSimple w:instr=" DOCPROPERTY  Spec#  \* MERGEFORMAT ">
              <w:r w:rsidR="0039354C">
                <w:rPr>
                  <w:b/>
                  <w:noProof/>
                  <w:sz w:val="28"/>
                </w:rPr>
                <w:t>23.</w:t>
              </w:r>
              <w:r w:rsidR="003C6210">
                <w:rPr>
                  <w:b/>
                  <w:noProof/>
                  <w:sz w:val="28"/>
                </w:rPr>
                <w:t>50</w:t>
              </w:r>
            </w:fldSimple>
            <w:r w:rsidR="00C1365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F6C83" w:rsidR="001E41F3" w:rsidRPr="002E2ABE" w:rsidRDefault="00C13656" w:rsidP="00547111">
            <w:pPr>
              <w:pStyle w:val="CRCoverPage"/>
              <w:spacing w:after="0"/>
              <w:rPr>
                <w:b/>
                <w:bCs/>
                <w:noProof/>
                <w:sz w:val="28"/>
                <w:szCs w:val="28"/>
              </w:rPr>
            </w:pPr>
            <w:r>
              <w:rPr>
                <w:b/>
                <w:bCs/>
                <w:sz w:val="28"/>
                <w:szCs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A5EFA" w:rsidR="001E41F3" w:rsidRPr="00410371" w:rsidRDefault="00E34AC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E36B" w:rsidR="001E41F3" w:rsidRPr="00410371" w:rsidRDefault="00000000">
            <w:pPr>
              <w:pStyle w:val="CRCoverPage"/>
              <w:spacing w:after="0"/>
              <w:jc w:val="center"/>
              <w:rPr>
                <w:noProof/>
                <w:sz w:val="28"/>
              </w:rPr>
            </w:pPr>
            <w:fldSimple w:instr=" DOCPROPERTY  Version  \* MERGEFORMAT ">
              <w:r w:rsidR="00A26E90">
                <w:rPr>
                  <w:b/>
                  <w:noProof/>
                  <w:sz w:val="28"/>
                </w:rPr>
                <w:t>19.</w:t>
              </w:r>
              <w:r w:rsidR="00F66BAB">
                <w:rPr>
                  <w:b/>
                  <w:noProof/>
                  <w:sz w:val="28"/>
                </w:rPr>
                <w:t>1</w:t>
              </w:r>
              <w:r w:rsidR="00A26E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DA09E" w:rsidR="00F25D98" w:rsidRDefault="00F25D98" w:rsidP="001E41F3">
            <w:pPr>
              <w:pStyle w:val="CRCoverPage"/>
              <w:spacing w:after="0"/>
              <w:jc w:val="center"/>
              <w:rPr>
                <w:b/>
                <w:caps/>
                <w:noProof/>
              </w:rPr>
            </w:pPr>
          </w:p>
        </w:tc>
        <w:tc>
          <w:tcPr>
            <w:tcW w:w="2126" w:type="dxa"/>
          </w:tcPr>
          <w:p w14:paraId="2ED8415F" w14:textId="77777777" w:rsidR="00F25D98" w:rsidRPr="002670F6" w:rsidRDefault="00F25D98" w:rsidP="001E41F3">
            <w:pPr>
              <w:pStyle w:val="CRCoverPage"/>
              <w:spacing w:after="0"/>
              <w:jc w:val="right"/>
              <w:rPr>
                <w:noProof/>
                <w:u w:val="single"/>
              </w:rPr>
            </w:pPr>
            <w:r w:rsidRPr="002670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BE276" w:rsidR="00F25D98" w:rsidRPr="002670F6" w:rsidRDefault="00625675" w:rsidP="001E41F3">
            <w:pPr>
              <w:pStyle w:val="CRCoverPage"/>
              <w:spacing w:after="0"/>
              <w:jc w:val="center"/>
              <w:rPr>
                <w:b/>
                <w:caps/>
                <w:noProof/>
              </w:rPr>
            </w:pPr>
            <w:r w:rsidRPr="002670F6">
              <w:rPr>
                <w:b/>
                <w:bCs/>
                <w:caps/>
                <w:noProof/>
              </w:rPr>
              <w:t>x</w:t>
            </w:r>
          </w:p>
        </w:tc>
        <w:tc>
          <w:tcPr>
            <w:tcW w:w="1418" w:type="dxa"/>
            <w:tcBorders>
              <w:left w:val="nil"/>
            </w:tcBorders>
          </w:tcPr>
          <w:p w14:paraId="6562735E" w14:textId="77777777" w:rsidR="00F25D98" w:rsidRPr="002670F6" w:rsidRDefault="00F25D98" w:rsidP="001E41F3">
            <w:pPr>
              <w:pStyle w:val="CRCoverPage"/>
              <w:spacing w:after="0"/>
              <w:jc w:val="right"/>
              <w:rPr>
                <w:noProof/>
              </w:rPr>
            </w:pPr>
            <w:r w:rsidRPr="002670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76708" w:rsidR="001E41F3" w:rsidRDefault="003C6210" w:rsidP="009C7E62">
            <w:pPr>
              <w:pStyle w:val="CRCoverPage"/>
              <w:spacing w:after="0"/>
              <w:rPr>
                <w:noProof/>
              </w:rPr>
            </w:pPr>
            <w:r>
              <w:rPr>
                <w:noProof/>
                <w:lang w:val="en-US" w:eastAsia="zh-CN"/>
              </w:rPr>
              <w:t>XRM_Ph2 KI#6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C6210" w14:paraId="46D5D7C2" w14:textId="77777777" w:rsidTr="00547111">
        <w:tc>
          <w:tcPr>
            <w:tcW w:w="1843" w:type="dxa"/>
            <w:tcBorders>
              <w:left w:val="single" w:sz="4" w:space="0" w:color="auto"/>
            </w:tcBorders>
          </w:tcPr>
          <w:p w14:paraId="45A6C2C4" w14:textId="77777777" w:rsidR="003C6210" w:rsidRDefault="003C6210" w:rsidP="003C6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35BD1" w:rsidR="003C6210" w:rsidRDefault="003C6210" w:rsidP="003C6210">
            <w:pPr>
              <w:pStyle w:val="CRCoverPage"/>
              <w:spacing w:after="0"/>
              <w:ind w:left="100"/>
              <w:rPr>
                <w:noProof/>
              </w:rPr>
            </w:pPr>
            <w:r>
              <w:rPr>
                <w:noProof/>
                <w:lang w:val="en-US" w:eastAsia="zh-CN"/>
              </w:rPr>
              <w:t>Charter Communications, CableLabs, Tencent, Tencent Cloud, Nokia, Samsung</w:t>
            </w:r>
            <w:r w:rsidR="0038242A">
              <w:rPr>
                <w:noProof/>
                <w:lang w:val="en-US" w:eastAsia="zh-CN"/>
              </w:rPr>
              <w:t>, Deutsche Telekom</w:t>
            </w:r>
          </w:p>
        </w:tc>
      </w:tr>
      <w:tr w:rsidR="003C6210" w14:paraId="4196B218" w14:textId="77777777" w:rsidTr="00547111">
        <w:tc>
          <w:tcPr>
            <w:tcW w:w="1843" w:type="dxa"/>
            <w:tcBorders>
              <w:left w:val="single" w:sz="4" w:space="0" w:color="auto"/>
            </w:tcBorders>
          </w:tcPr>
          <w:p w14:paraId="14C300BA" w14:textId="77777777" w:rsidR="003C6210" w:rsidRDefault="003C6210" w:rsidP="003C6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33D03" w:rsidR="003C6210" w:rsidRDefault="003C6210" w:rsidP="003C6210">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C6210" w14:paraId="50563E52" w14:textId="77777777" w:rsidTr="00547111">
        <w:tc>
          <w:tcPr>
            <w:tcW w:w="1843" w:type="dxa"/>
            <w:tcBorders>
              <w:left w:val="single" w:sz="4" w:space="0" w:color="auto"/>
            </w:tcBorders>
          </w:tcPr>
          <w:p w14:paraId="32C381B7" w14:textId="77777777" w:rsidR="003C6210" w:rsidRDefault="003C6210" w:rsidP="003C62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9AB900" w:rsidR="003C6210" w:rsidRDefault="003C6210" w:rsidP="003C6210">
            <w:pPr>
              <w:pStyle w:val="CRCoverPage"/>
              <w:spacing w:after="0"/>
              <w:ind w:left="100"/>
              <w:rPr>
                <w:noProof/>
              </w:rPr>
            </w:pPr>
            <w:r>
              <w:t>XRM_Ph2</w:t>
            </w:r>
          </w:p>
        </w:tc>
        <w:tc>
          <w:tcPr>
            <w:tcW w:w="567" w:type="dxa"/>
            <w:tcBorders>
              <w:left w:val="nil"/>
            </w:tcBorders>
          </w:tcPr>
          <w:p w14:paraId="61A86BCF" w14:textId="77777777" w:rsidR="003C6210" w:rsidRDefault="003C6210" w:rsidP="003C6210">
            <w:pPr>
              <w:pStyle w:val="CRCoverPage"/>
              <w:spacing w:after="0"/>
              <w:ind w:right="100"/>
              <w:rPr>
                <w:noProof/>
              </w:rPr>
            </w:pPr>
          </w:p>
        </w:tc>
        <w:tc>
          <w:tcPr>
            <w:tcW w:w="1417" w:type="dxa"/>
            <w:gridSpan w:val="3"/>
            <w:tcBorders>
              <w:left w:val="nil"/>
            </w:tcBorders>
          </w:tcPr>
          <w:p w14:paraId="153CBFB1" w14:textId="77777777" w:rsidR="003C6210" w:rsidRDefault="003C6210" w:rsidP="003C6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CC7A7" w:rsidR="003C6210" w:rsidRDefault="003C6210" w:rsidP="003C6210">
            <w:pPr>
              <w:pStyle w:val="CRCoverPage"/>
              <w:spacing w:after="0"/>
              <w:ind w:left="100"/>
              <w:rPr>
                <w:noProof/>
              </w:rPr>
            </w:pPr>
            <w:r>
              <w:rPr>
                <w:rFonts w:hint="eastAsia"/>
                <w:noProof/>
                <w:lang w:eastAsia="zh-CN"/>
              </w:rPr>
              <w:t>2</w:t>
            </w:r>
            <w:r>
              <w:rPr>
                <w:noProof/>
                <w:lang w:eastAsia="zh-CN"/>
              </w:rPr>
              <w:t>024-</w:t>
            </w:r>
            <w:r w:rsidR="002670F6">
              <w:rPr>
                <w:noProof/>
                <w:lang w:eastAsia="zh-CN"/>
              </w:rPr>
              <w:t>10</w:t>
            </w:r>
            <w:r>
              <w:rPr>
                <w:noProof/>
                <w:lang w:eastAsia="zh-CN"/>
              </w:rPr>
              <w:t>-</w:t>
            </w:r>
            <w:r w:rsidR="002670F6">
              <w:rPr>
                <w:noProof/>
                <w:lang w:eastAsia="zh-CN"/>
              </w:rPr>
              <w:t>17</w:t>
            </w:r>
          </w:p>
        </w:tc>
      </w:tr>
      <w:tr w:rsidR="003C6210" w14:paraId="690C7843" w14:textId="77777777" w:rsidTr="00547111">
        <w:tc>
          <w:tcPr>
            <w:tcW w:w="1843" w:type="dxa"/>
            <w:tcBorders>
              <w:left w:val="single" w:sz="4" w:space="0" w:color="auto"/>
            </w:tcBorders>
          </w:tcPr>
          <w:p w14:paraId="17A1A642" w14:textId="77777777" w:rsidR="003C6210" w:rsidRDefault="003C6210" w:rsidP="003C6210">
            <w:pPr>
              <w:pStyle w:val="CRCoverPage"/>
              <w:spacing w:after="0"/>
              <w:rPr>
                <w:b/>
                <w:i/>
                <w:noProof/>
                <w:sz w:val="8"/>
                <w:szCs w:val="8"/>
              </w:rPr>
            </w:pPr>
          </w:p>
        </w:tc>
        <w:tc>
          <w:tcPr>
            <w:tcW w:w="1986" w:type="dxa"/>
            <w:gridSpan w:val="4"/>
          </w:tcPr>
          <w:p w14:paraId="2F73FCFB" w14:textId="77777777" w:rsidR="003C6210" w:rsidRDefault="003C6210" w:rsidP="003C6210">
            <w:pPr>
              <w:pStyle w:val="CRCoverPage"/>
              <w:spacing w:after="0"/>
              <w:rPr>
                <w:noProof/>
                <w:sz w:val="8"/>
                <w:szCs w:val="8"/>
              </w:rPr>
            </w:pPr>
          </w:p>
        </w:tc>
        <w:tc>
          <w:tcPr>
            <w:tcW w:w="2267" w:type="dxa"/>
            <w:gridSpan w:val="2"/>
          </w:tcPr>
          <w:p w14:paraId="0FBCFC35" w14:textId="77777777" w:rsidR="003C6210" w:rsidRDefault="003C6210" w:rsidP="003C6210">
            <w:pPr>
              <w:pStyle w:val="CRCoverPage"/>
              <w:spacing w:after="0"/>
              <w:rPr>
                <w:noProof/>
                <w:sz w:val="8"/>
                <w:szCs w:val="8"/>
              </w:rPr>
            </w:pPr>
          </w:p>
        </w:tc>
        <w:tc>
          <w:tcPr>
            <w:tcW w:w="1417" w:type="dxa"/>
            <w:gridSpan w:val="3"/>
          </w:tcPr>
          <w:p w14:paraId="60243A9E" w14:textId="77777777" w:rsidR="003C6210" w:rsidRDefault="003C6210" w:rsidP="003C6210">
            <w:pPr>
              <w:pStyle w:val="CRCoverPage"/>
              <w:spacing w:after="0"/>
              <w:rPr>
                <w:noProof/>
                <w:sz w:val="8"/>
                <w:szCs w:val="8"/>
              </w:rPr>
            </w:pPr>
          </w:p>
        </w:tc>
        <w:tc>
          <w:tcPr>
            <w:tcW w:w="2127" w:type="dxa"/>
            <w:tcBorders>
              <w:right w:val="single" w:sz="4" w:space="0" w:color="auto"/>
            </w:tcBorders>
          </w:tcPr>
          <w:p w14:paraId="68E9B688" w14:textId="77777777" w:rsidR="003C6210" w:rsidRDefault="003C6210" w:rsidP="003C6210">
            <w:pPr>
              <w:pStyle w:val="CRCoverPage"/>
              <w:spacing w:after="0"/>
              <w:rPr>
                <w:noProof/>
                <w:sz w:val="8"/>
                <w:szCs w:val="8"/>
              </w:rPr>
            </w:pPr>
          </w:p>
        </w:tc>
      </w:tr>
      <w:tr w:rsidR="003C6210" w14:paraId="13D4AF59" w14:textId="77777777" w:rsidTr="00547111">
        <w:trPr>
          <w:cantSplit/>
        </w:trPr>
        <w:tc>
          <w:tcPr>
            <w:tcW w:w="1843" w:type="dxa"/>
            <w:tcBorders>
              <w:left w:val="single" w:sz="4" w:space="0" w:color="auto"/>
            </w:tcBorders>
          </w:tcPr>
          <w:p w14:paraId="1E6EA205" w14:textId="77777777" w:rsidR="003C6210" w:rsidRDefault="003C6210" w:rsidP="003C6210">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3C6210" w:rsidRDefault="003C6210" w:rsidP="003C6210">
            <w:pPr>
              <w:pStyle w:val="CRCoverPage"/>
              <w:spacing w:after="0"/>
              <w:ind w:left="100" w:right="-609"/>
              <w:rPr>
                <w:b/>
                <w:noProof/>
              </w:rPr>
            </w:pPr>
            <w:r>
              <w:t>B</w:t>
            </w:r>
          </w:p>
        </w:tc>
        <w:tc>
          <w:tcPr>
            <w:tcW w:w="3402" w:type="dxa"/>
            <w:gridSpan w:val="5"/>
            <w:tcBorders>
              <w:left w:val="nil"/>
            </w:tcBorders>
          </w:tcPr>
          <w:p w14:paraId="617AE5C6" w14:textId="77777777" w:rsidR="003C6210" w:rsidRDefault="003C6210" w:rsidP="003C6210">
            <w:pPr>
              <w:pStyle w:val="CRCoverPage"/>
              <w:spacing w:after="0"/>
              <w:rPr>
                <w:noProof/>
              </w:rPr>
            </w:pPr>
          </w:p>
        </w:tc>
        <w:tc>
          <w:tcPr>
            <w:tcW w:w="1417" w:type="dxa"/>
            <w:gridSpan w:val="3"/>
            <w:tcBorders>
              <w:left w:val="nil"/>
            </w:tcBorders>
          </w:tcPr>
          <w:p w14:paraId="42CDCEE5" w14:textId="77777777" w:rsidR="003C6210" w:rsidRDefault="003C6210" w:rsidP="003C6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3C6210" w:rsidRDefault="003C6210" w:rsidP="003C6210">
            <w:pPr>
              <w:pStyle w:val="CRCoverPage"/>
              <w:spacing w:after="0"/>
              <w:ind w:left="100"/>
              <w:rPr>
                <w:noProof/>
              </w:rPr>
            </w:pPr>
            <w:r>
              <w:t>Rel-19</w:t>
            </w:r>
          </w:p>
        </w:tc>
      </w:tr>
      <w:tr w:rsidR="003C6210" w14:paraId="30122F0C" w14:textId="77777777" w:rsidTr="00547111">
        <w:tc>
          <w:tcPr>
            <w:tcW w:w="1843" w:type="dxa"/>
            <w:tcBorders>
              <w:left w:val="single" w:sz="4" w:space="0" w:color="auto"/>
              <w:bottom w:val="single" w:sz="4" w:space="0" w:color="auto"/>
            </w:tcBorders>
          </w:tcPr>
          <w:p w14:paraId="615796D0" w14:textId="77777777" w:rsidR="003C6210" w:rsidRDefault="003C6210" w:rsidP="003C6210">
            <w:pPr>
              <w:pStyle w:val="CRCoverPage"/>
              <w:spacing w:after="0"/>
              <w:rPr>
                <w:b/>
                <w:i/>
                <w:noProof/>
              </w:rPr>
            </w:pPr>
          </w:p>
        </w:tc>
        <w:tc>
          <w:tcPr>
            <w:tcW w:w="4677" w:type="dxa"/>
            <w:gridSpan w:val="8"/>
            <w:tcBorders>
              <w:bottom w:val="single" w:sz="4" w:space="0" w:color="auto"/>
            </w:tcBorders>
          </w:tcPr>
          <w:p w14:paraId="78418D37" w14:textId="77777777" w:rsidR="003C6210" w:rsidRDefault="003C6210" w:rsidP="003C6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C6210" w:rsidRDefault="003C6210" w:rsidP="003C62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C6210" w:rsidRPr="007C2097" w:rsidRDefault="003C6210" w:rsidP="003C6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6210" w14:paraId="7FBEB8E7" w14:textId="77777777" w:rsidTr="00547111">
        <w:tc>
          <w:tcPr>
            <w:tcW w:w="1843" w:type="dxa"/>
          </w:tcPr>
          <w:p w14:paraId="44A3A604" w14:textId="77777777" w:rsidR="003C6210" w:rsidRDefault="003C6210" w:rsidP="003C6210">
            <w:pPr>
              <w:pStyle w:val="CRCoverPage"/>
              <w:spacing w:after="0"/>
              <w:rPr>
                <w:b/>
                <w:i/>
                <w:noProof/>
                <w:sz w:val="8"/>
                <w:szCs w:val="8"/>
              </w:rPr>
            </w:pPr>
          </w:p>
        </w:tc>
        <w:tc>
          <w:tcPr>
            <w:tcW w:w="7797" w:type="dxa"/>
            <w:gridSpan w:val="10"/>
          </w:tcPr>
          <w:p w14:paraId="5524CC4E" w14:textId="77777777" w:rsidR="003C6210" w:rsidRDefault="003C6210" w:rsidP="003C6210">
            <w:pPr>
              <w:pStyle w:val="CRCoverPage"/>
              <w:spacing w:after="0"/>
              <w:rPr>
                <w:noProof/>
                <w:sz w:val="8"/>
                <w:szCs w:val="8"/>
              </w:rPr>
            </w:pPr>
          </w:p>
        </w:tc>
      </w:tr>
      <w:tr w:rsidR="0015597A" w14:paraId="1256F52C" w14:textId="77777777" w:rsidTr="00547111">
        <w:tc>
          <w:tcPr>
            <w:tcW w:w="2694" w:type="dxa"/>
            <w:gridSpan w:val="2"/>
            <w:tcBorders>
              <w:top w:val="single" w:sz="4" w:space="0" w:color="auto"/>
              <w:left w:val="single" w:sz="4" w:space="0" w:color="auto"/>
            </w:tcBorders>
          </w:tcPr>
          <w:p w14:paraId="52C87DB0" w14:textId="77777777" w:rsidR="0015597A" w:rsidRDefault="0015597A" w:rsidP="001559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07C86" w14:textId="77777777" w:rsidR="0015597A" w:rsidRDefault="0015597A" w:rsidP="0015597A">
            <w:pPr>
              <w:pStyle w:val="CRCoverPage"/>
              <w:spacing w:after="0"/>
              <w:ind w:left="100"/>
              <w:rPr>
                <w:lang w:eastAsia="zh-CN"/>
              </w:rPr>
            </w:pPr>
            <w:r>
              <w:rPr>
                <w:lang w:eastAsia="zh-CN"/>
              </w:rPr>
              <w:t>The following R19 TR23700-70 conclusions for Key Issue #6 (i.e., clause 8.6) were agreed as principles for normative work:</w:t>
            </w:r>
          </w:p>
          <w:p w14:paraId="41A604B6" w14:textId="77777777" w:rsidR="0015597A" w:rsidRPr="00076749" w:rsidRDefault="0015597A" w:rsidP="0015597A">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190F8067" w14:textId="77777777" w:rsidR="0015597A" w:rsidRDefault="0015597A" w:rsidP="0015597A">
            <w:pPr>
              <w:pStyle w:val="CRCoverPage"/>
              <w:numPr>
                <w:ilvl w:val="0"/>
                <w:numId w:val="2"/>
              </w:numPr>
              <w:spacing w:after="0"/>
              <w:rPr>
                <w:lang w:eastAsia="zh-CN"/>
              </w:rPr>
            </w:pPr>
            <w:r w:rsidRPr="000A5CF7">
              <w:rPr>
                <w:lang w:eastAsia="zh-CN"/>
              </w:rPr>
              <w:t>For wireline access</w:t>
            </w:r>
            <w:r>
              <w:rPr>
                <w:lang w:eastAsia="zh-CN"/>
              </w:rPr>
              <w:t>:</w:t>
            </w:r>
          </w:p>
          <w:p w14:paraId="02BDB16F" w14:textId="77777777" w:rsidR="0015597A" w:rsidRDefault="0015597A" w:rsidP="0015597A">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424CA3C6"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1133C278" w14:textId="77777777" w:rsidR="0015597A" w:rsidRPr="00655541" w:rsidRDefault="0015597A" w:rsidP="0015597A">
            <w:pPr>
              <w:pStyle w:val="CRCoverPage"/>
              <w:numPr>
                <w:ilvl w:val="0"/>
                <w:numId w:val="2"/>
              </w:numPr>
              <w:spacing w:after="0"/>
              <w:rPr>
                <w:lang w:eastAsia="zh-CN"/>
              </w:rPr>
            </w:pPr>
            <w:r w:rsidRPr="00655541">
              <w:rPr>
                <w:lang w:eastAsia="zh-CN"/>
              </w:rPr>
              <w:t>For untrusted/trusted access</w:t>
            </w:r>
            <w:r>
              <w:rPr>
                <w:lang w:eastAsia="zh-CN"/>
              </w:rPr>
              <w:t>:</w:t>
            </w:r>
          </w:p>
          <w:p w14:paraId="09B8306B"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7A261C89" w14:textId="77777777" w:rsidR="0015597A" w:rsidRPr="00655541" w:rsidRDefault="0015597A" w:rsidP="0015597A">
            <w:pPr>
              <w:pStyle w:val="CRCoverPage"/>
              <w:numPr>
                <w:ilvl w:val="1"/>
                <w:numId w:val="2"/>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23219F4B" w14:textId="77777777" w:rsidR="0015597A" w:rsidRDefault="0015597A" w:rsidP="0015597A">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7CFE5930" w:rsidR="0015597A" w:rsidRDefault="0015597A" w:rsidP="0015597A">
            <w:pPr>
              <w:pStyle w:val="CRCoverPage"/>
              <w:spacing w:after="0"/>
              <w:ind w:left="100"/>
              <w:rPr>
                <w:noProof/>
              </w:rPr>
            </w:pPr>
          </w:p>
        </w:tc>
      </w:tr>
      <w:tr w:rsidR="003C6210" w14:paraId="4CA74D09" w14:textId="77777777" w:rsidTr="00547111">
        <w:tc>
          <w:tcPr>
            <w:tcW w:w="2694" w:type="dxa"/>
            <w:gridSpan w:val="2"/>
            <w:tcBorders>
              <w:left w:val="single" w:sz="4" w:space="0" w:color="auto"/>
            </w:tcBorders>
          </w:tcPr>
          <w:p w14:paraId="2D0866D6"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365DEF04" w14:textId="77777777" w:rsidR="003C6210" w:rsidRDefault="003C6210" w:rsidP="003C6210">
            <w:pPr>
              <w:pStyle w:val="CRCoverPage"/>
              <w:spacing w:after="0"/>
              <w:rPr>
                <w:noProof/>
                <w:sz w:val="8"/>
                <w:szCs w:val="8"/>
              </w:rPr>
            </w:pPr>
          </w:p>
        </w:tc>
      </w:tr>
      <w:tr w:rsidR="0015597A" w14:paraId="21016551" w14:textId="77777777" w:rsidTr="00547111">
        <w:tc>
          <w:tcPr>
            <w:tcW w:w="2694" w:type="dxa"/>
            <w:gridSpan w:val="2"/>
            <w:tcBorders>
              <w:left w:val="single" w:sz="4" w:space="0" w:color="auto"/>
            </w:tcBorders>
          </w:tcPr>
          <w:p w14:paraId="49433147" w14:textId="77777777" w:rsidR="0015597A" w:rsidRDefault="0015597A" w:rsidP="001559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F623C" w:rsidR="0015597A" w:rsidRPr="002670F6" w:rsidRDefault="00625675" w:rsidP="0015597A">
            <w:pPr>
              <w:pStyle w:val="CRCoverPage"/>
              <w:spacing w:after="0"/>
              <w:ind w:left="100"/>
              <w:rPr>
                <w:noProof/>
              </w:rPr>
            </w:pPr>
            <w:r w:rsidRPr="002670F6">
              <w:rPr>
                <w:noProof/>
                <w:lang w:val="en-US" w:eastAsia="zh-CN"/>
              </w:rPr>
              <w:t>Replaced RAN with 5G-AN in clauses 6.1.3.5 and 6..1.3.18</w:t>
            </w:r>
          </w:p>
        </w:tc>
      </w:tr>
      <w:tr w:rsidR="003C6210" w14:paraId="1F886379" w14:textId="77777777" w:rsidTr="00547111">
        <w:tc>
          <w:tcPr>
            <w:tcW w:w="2694" w:type="dxa"/>
            <w:gridSpan w:val="2"/>
            <w:tcBorders>
              <w:left w:val="single" w:sz="4" w:space="0" w:color="auto"/>
            </w:tcBorders>
          </w:tcPr>
          <w:p w14:paraId="4D989623"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71C4A204" w14:textId="77777777" w:rsidR="003C6210" w:rsidRDefault="003C6210" w:rsidP="003C6210">
            <w:pPr>
              <w:pStyle w:val="CRCoverPage"/>
              <w:spacing w:after="0"/>
              <w:rPr>
                <w:noProof/>
                <w:sz w:val="8"/>
                <w:szCs w:val="8"/>
              </w:rPr>
            </w:pPr>
          </w:p>
        </w:tc>
      </w:tr>
      <w:tr w:rsidR="0015597A" w14:paraId="678D7BF9" w14:textId="77777777" w:rsidTr="00547111">
        <w:tc>
          <w:tcPr>
            <w:tcW w:w="2694" w:type="dxa"/>
            <w:gridSpan w:val="2"/>
            <w:tcBorders>
              <w:left w:val="single" w:sz="4" w:space="0" w:color="auto"/>
              <w:bottom w:val="single" w:sz="4" w:space="0" w:color="auto"/>
            </w:tcBorders>
          </w:tcPr>
          <w:p w14:paraId="4E5CE1B6" w14:textId="77777777" w:rsidR="0015597A" w:rsidRDefault="0015597A" w:rsidP="0015597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6FC55D9" w:rsidR="0015597A" w:rsidRDefault="0015597A" w:rsidP="0015597A">
            <w:pPr>
              <w:pStyle w:val="CRCoverPage"/>
              <w:spacing w:after="0"/>
              <w:ind w:left="100"/>
              <w:rPr>
                <w:noProof/>
              </w:rPr>
            </w:pPr>
            <w:r w:rsidRPr="00081629">
              <w:rPr>
                <w:noProof/>
              </w:rPr>
              <w:t xml:space="preserve">New feature not implemented in the specification.  </w:t>
            </w:r>
          </w:p>
        </w:tc>
      </w:tr>
      <w:tr w:rsidR="003C6210" w14:paraId="034AF533" w14:textId="77777777" w:rsidTr="00547111">
        <w:tc>
          <w:tcPr>
            <w:tcW w:w="2694" w:type="dxa"/>
            <w:gridSpan w:val="2"/>
          </w:tcPr>
          <w:p w14:paraId="39D9EB5B" w14:textId="77777777" w:rsidR="003C6210" w:rsidRDefault="003C6210" w:rsidP="003C6210">
            <w:pPr>
              <w:pStyle w:val="CRCoverPage"/>
              <w:spacing w:after="0"/>
              <w:rPr>
                <w:b/>
                <w:i/>
                <w:noProof/>
                <w:sz w:val="8"/>
                <w:szCs w:val="8"/>
              </w:rPr>
            </w:pPr>
          </w:p>
        </w:tc>
        <w:tc>
          <w:tcPr>
            <w:tcW w:w="6946" w:type="dxa"/>
            <w:gridSpan w:val="9"/>
          </w:tcPr>
          <w:p w14:paraId="7826CB1C" w14:textId="77777777" w:rsidR="003C6210" w:rsidRDefault="003C6210" w:rsidP="003C6210">
            <w:pPr>
              <w:pStyle w:val="CRCoverPage"/>
              <w:spacing w:after="0"/>
              <w:rPr>
                <w:noProof/>
                <w:sz w:val="8"/>
                <w:szCs w:val="8"/>
              </w:rPr>
            </w:pPr>
          </w:p>
        </w:tc>
      </w:tr>
      <w:tr w:rsidR="00C13656" w14:paraId="6A17D7AC" w14:textId="77777777" w:rsidTr="00547111">
        <w:tc>
          <w:tcPr>
            <w:tcW w:w="2694" w:type="dxa"/>
            <w:gridSpan w:val="2"/>
            <w:tcBorders>
              <w:top w:val="single" w:sz="4" w:space="0" w:color="auto"/>
              <w:left w:val="single" w:sz="4" w:space="0" w:color="auto"/>
            </w:tcBorders>
          </w:tcPr>
          <w:p w14:paraId="6DAD5B19" w14:textId="77777777" w:rsidR="00C13656" w:rsidRDefault="00C13656" w:rsidP="00C136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CBBB8" w:rsidR="00C13656" w:rsidRDefault="00C13656" w:rsidP="00C13656">
            <w:pPr>
              <w:pStyle w:val="CRCoverPage"/>
              <w:spacing w:after="0"/>
              <w:ind w:left="100"/>
              <w:rPr>
                <w:noProof/>
              </w:rPr>
            </w:pPr>
            <w:r>
              <w:rPr>
                <w:noProof/>
                <w:lang w:eastAsia="zh-CN"/>
              </w:rPr>
              <w:t>6.1.3.5, 6.1.3.18</w:t>
            </w:r>
          </w:p>
        </w:tc>
      </w:tr>
      <w:tr w:rsidR="003C6210" w14:paraId="56E1E6C3" w14:textId="77777777" w:rsidTr="00547111">
        <w:tc>
          <w:tcPr>
            <w:tcW w:w="2694" w:type="dxa"/>
            <w:gridSpan w:val="2"/>
            <w:tcBorders>
              <w:left w:val="single" w:sz="4" w:space="0" w:color="auto"/>
            </w:tcBorders>
          </w:tcPr>
          <w:p w14:paraId="2FB9DE77"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0898542D" w14:textId="77777777" w:rsidR="003C6210" w:rsidRDefault="003C6210" w:rsidP="003C6210">
            <w:pPr>
              <w:pStyle w:val="CRCoverPage"/>
              <w:spacing w:after="0"/>
              <w:rPr>
                <w:noProof/>
                <w:sz w:val="8"/>
                <w:szCs w:val="8"/>
              </w:rPr>
            </w:pPr>
          </w:p>
        </w:tc>
      </w:tr>
      <w:tr w:rsidR="003C6210" w14:paraId="76F95A8B" w14:textId="77777777" w:rsidTr="00547111">
        <w:tc>
          <w:tcPr>
            <w:tcW w:w="2694" w:type="dxa"/>
            <w:gridSpan w:val="2"/>
            <w:tcBorders>
              <w:left w:val="single" w:sz="4" w:space="0" w:color="auto"/>
            </w:tcBorders>
          </w:tcPr>
          <w:p w14:paraId="335EAB52" w14:textId="77777777" w:rsidR="003C6210" w:rsidRDefault="003C6210" w:rsidP="003C6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210" w:rsidRDefault="003C6210" w:rsidP="003C6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210" w:rsidRDefault="003C6210" w:rsidP="003C6210">
            <w:pPr>
              <w:pStyle w:val="CRCoverPage"/>
              <w:spacing w:after="0"/>
              <w:jc w:val="center"/>
              <w:rPr>
                <w:b/>
                <w:caps/>
                <w:noProof/>
              </w:rPr>
            </w:pPr>
            <w:r>
              <w:rPr>
                <w:b/>
                <w:caps/>
                <w:noProof/>
              </w:rPr>
              <w:t>N</w:t>
            </w:r>
          </w:p>
        </w:tc>
        <w:tc>
          <w:tcPr>
            <w:tcW w:w="2977" w:type="dxa"/>
            <w:gridSpan w:val="4"/>
          </w:tcPr>
          <w:p w14:paraId="304CCBCB" w14:textId="77777777" w:rsidR="003C6210" w:rsidRDefault="003C6210" w:rsidP="003C6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210" w:rsidRDefault="003C6210" w:rsidP="003C6210">
            <w:pPr>
              <w:pStyle w:val="CRCoverPage"/>
              <w:spacing w:after="0"/>
              <w:ind w:left="99"/>
              <w:rPr>
                <w:noProof/>
              </w:rPr>
            </w:pPr>
          </w:p>
        </w:tc>
      </w:tr>
      <w:tr w:rsidR="003C6210" w14:paraId="34ACE2EB" w14:textId="77777777" w:rsidTr="00547111">
        <w:tc>
          <w:tcPr>
            <w:tcW w:w="2694" w:type="dxa"/>
            <w:gridSpan w:val="2"/>
            <w:tcBorders>
              <w:left w:val="single" w:sz="4" w:space="0" w:color="auto"/>
            </w:tcBorders>
          </w:tcPr>
          <w:p w14:paraId="571382F3" w14:textId="77777777" w:rsidR="003C6210" w:rsidRDefault="003C6210" w:rsidP="003C6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3C6210" w:rsidRDefault="003C6210" w:rsidP="003C6210">
            <w:pPr>
              <w:pStyle w:val="CRCoverPage"/>
              <w:spacing w:after="0"/>
              <w:jc w:val="center"/>
              <w:rPr>
                <w:b/>
                <w:caps/>
                <w:noProof/>
              </w:rPr>
            </w:pPr>
            <w:r>
              <w:rPr>
                <w:b/>
                <w:caps/>
                <w:noProof/>
              </w:rPr>
              <w:t>x</w:t>
            </w:r>
          </w:p>
        </w:tc>
        <w:tc>
          <w:tcPr>
            <w:tcW w:w="2977" w:type="dxa"/>
            <w:gridSpan w:val="4"/>
          </w:tcPr>
          <w:p w14:paraId="7DB274D8" w14:textId="77777777" w:rsidR="003C6210" w:rsidRDefault="003C6210" w:rsidP="003C6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210" w:rsidRDefault="003C6210" w:rsidP="003C6210">
            <w:pPr>
              <w:pStyle w:val="CRCoverPage"/>
              <w:spacing w:after="0"/>
              <w:ind w:left="99"/>
              <w:rPr>
                <w:noProof/>
              </w:rPr>
            </w:pPr>
            <w:r>
              <w:rPr>
                <w:noProof/>
              </w:rPr>
              <w:t xml:space="preserve">TS/TR ... CR ... </w:t>
            </w:r>
          </w:p>
        </w:tc>
      </w:tr>
      <w:tr w:rsidR="003C6210" w14:paraId="446DDBAC" w14:textId="77777777" w:rsidTr="00547111">
        <w:tc>
          <w:tcPr>
            <w:tcW w:w="2694" w:type="dxa"/>
            <w:gridSpan w:val="2"/>
            <w:tcBorders>
              <w:left w:val="single" w:sz="4" w:space="0" w:color="auto"/>
            </w:tcBorders>
          </w:tcPr>
          <w:p w14:paraId="678A1AA6" w14:textId="77777777" w:rsidR="003C6210" w:rsidRDefault="003C6210" w:rsidP="003C6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3C6210" w:rsidRDefault="003C6210" w:rsidP="003C6210">
            <w:pPr>
              <w:pStyle w:val="CRCoverPage"/>
              <w:spacing w:after="0"/>
              <w:jc w:val="center"/>
              <w:rPr>
                <w:b/>
                <w:caps/>
                <w:noProof/>
              </w:rPr>
            </w:pPr>
            <w:r>
              <w:rPr>
                <w:b/>
                <w:caps/>
                <w:noProof/>
              </w:rPr>
              <w:t>x</w:t>
            </w:r>
          </w:p>
        </w:tc>
        <w:tc>
          <w:tcPr>
            <w:tcW w:w="2977" w:type="dxa"/>
            <w:gridSpan w:val="4"/>
          </w:tcPr>
          <w:p w14:paraId="1A4306D9" w14:textId="77777777" w:rsidR="003C6210" w:rsidRDefault="003C6210" w:rsidP="003C6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210" w:rsidRDefault="003C6210" w:rsidP="003C6210">
            <w:pPr>
              <w:pStyle w:val="CRCoverPage"/>
              <w:spacing w:after="0"/>
              <w:ind w:left="99"/>
              <w:rPr>
                <w:noProof/>
              </w:rPr>
            </w:pPr>
            <w:r>
              <w:rPr>
                <w:noProof/>
              </w:rPr>
              <w:t xml:space="preserve">TS/TR ... CR ... </w:t>
            </w:r>
          </w:p>
        </w:tc>
      </w:tr>
      <w:tr w:rsidR="003C6210" w14:paraId="55C714D2" w14:textId="77777777" w:rsidTr="00547111">
        <w:tc>
          <w:tcPr>
            <w:tcW w:w="2694" w:type="dxa"/>
            <w:gridSpan w:val="2"/>
            <w:tcBorders>
              <w:left w:val="single" w:sz="4" w:space="0" w:color="auto"/>
            </w:tcBorders>
          </w:tcPr>
          <w:p w14:paraId="45913E62" w14:textId="77777777" w:rsidR="003C6210" w:rsidRDefault="003C6210" w:rsidP="003C6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3C6210" w:rsidRDefault="003C6210" w:rsidP="003C6210">
            <w:pPr>
              <w:pStyle w:val="CRCoverPage"/>
              <w:spacing w:after="0"/>
              <w:jc w:val="center"/>
              <w:rPr>
                <w:b/>
                <w:caps/>
                <w:noProof/>
              </w:rPr>
            </w:pPr>
            <w:r>
              <w:rPr>
                <w:b/>
                <w:caps/>
                <w:noProof/>
              </w:rPr>
              <w:t>x</w:t>
            </w:r>
          </w:p>
        </w:tc>
        <w:tc>
          <w:tcPr>
            <w:tcW w:w="2977" w:type="dxa"/>
            <w:gridSpan w:val="4"/>
          </w:tcPr>
          <w:p w14:paraId="1B4FF921" w14:textId="77777777" w:rsidR="003C6210" w:rsidRDefault="003C6210" w:rsidP="003C6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210" w:rsidRDefault="003C6210" w:rsidP="003C6210">
            <w:pPr>
              <w:pStyle w:val="CRCoverPage"/>
              <w:spacing w:after="0"/>
              <w:ind w:left="99"/>
              <w:rPr>
                <w:noProof/>
              </w:rPr>
            </w:pPr>
            <w:r>
              <w:rPr>
                <w:noProof/>
              </w:rPr>
              <w:t xml:space="preserve">TS/TR ... CR ... </w:t>
            </w:r>
          </w:p>
        </w:tc>
      </w:tr>
      <w:tr w:rsidR="003C6210" w14:paraId="60DF82CC" w14:textId="77777777" w:rsidTr="008863B9">
        <w:tc>
          <w:tcPr>
            <w:tcW w:w="2694" w:type="dxa"/>
            <w:gridSpan w:val="2"/>
            <w:tcBorders>
              <w:left w:val="single" w:sz="4" w:space="0" w:color="auto"/>
            </w:tcBorders>
          </w:tcPr>
          <w:p w14:paraId="517696CD" w14:textId="77777777" w:rsidR="003C6210" w:rsidRDefault="003C6210" w:rsidP="003C6210">
            <w:pPr>
              <w:pStyle w:val="CRCoverPage"/>
              <w:spacing w:after="0"/>
              <w:rPr>
                <w:b/>
                <w:i/>
                <w:noProof/>
              </w:rPr>
            </w:pPr>
          </w:p>
        </w:tc>
        <w:tc>
          <w:tcPr>
            <w:tcW w:w="6946" w:type="dxa"/>
            <w:gridSpan w:val="9"/>
            <w:tcBorders>
              <w:right w:val="single" w:sz="4" w:space="0" w:color="auto"/>
            </w:tcBorders>
          </w:tcPr>
          <w:p w14:paraId="4D84207F" w14:textId="77777777" w:rsidR="003C6210" w:rsidRDefault="003C6210" w:rsidP="003C6210">
            <w:pPr>
              <w:pStyle w:val="CRCoverPage"/>
              <w:spacing w:after="0"/>
              <w:rPr>
                <w:noProof/>
              </w:rPr>
            </w:pPr>
          </w:p>
        </w:tc>
      </w:tr>
      <w:tr w:rsidR="003C6210" w14:paraId="556B87B6" w14:textId="77777777" w:rsidTr="008863B9">
        <w:tc>
          <w:tcPr>
            <w:tcW w:w="2694" w:type="dxa"/>
            <w:gridSpan w:val="2"/>
            <w:tcBorders>
              <w:left w:val="single" w:sz="4" w:space="0" w:color="auto"/>
              <w:bottom w:val="single" w:sz="4" w:space="0" w:color="auto"/>
            </w:tcBorders>
          </w:tcPr>
          <w:p w14:paraId="79A9C411" w14:textId="77777777" w:rsidR="003C6210" w:rsidRDefault="003C6210" w:rsidP="003C6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6210" w:rsidRDefault="003C6210" w:rsidP="003C6210">
            <w:pPr>
              <w:pStyle w:val="CRCoverPage"/>
              <w:spacing w:after="0"/>
              <w:ind w:left="100"/>
              <w:rPr>
                <w:noProof/>
              </w:rPr>
            </w:pPr>
          </w:p>
        </w:tc>
      </w:tr>
      <w:tr w:rsidR="003C6210" w:rsidRPr="008863B9" w14:paraId="45BFE792" w14:textId="77777777" w:rsidTr="008863B9">
        <w:tc>
          <w:tcPr>
            <w:tcW w:w="2694" w:type="dxa"/>
            <w:gridSpan w:val="2"/>
            <w:tcBorders>
              <w:top w:val="single" w:sz="4" w:space="0" w:color="auto"/>
              <w:bottom w:val="single" w:sz="4" w:space="0" w:color="auto"/>
            </w:tcBorders>
          </w:tcPr>
          <w:p w14:paraId="194242DD" w14:textId="77777777" w:rsidR="003C6210" w:rsidRPr="008863B9" w:rsidRDefault="003C6210" w:rsidP="003C6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210" w:rsidRPr="008863B9" w:rsidRDefault="003C6210" w:rsidP="003C6210">
            <w:pPr>
              <w:pStyle w:val="CRCoverPage"/>
              <w:spacing w:after="0"/>
              <w:ind w:left="100"/>
              <w:rPr>
                <w:noProof/>
                <w:sz w:val="8"/>
                <w:szCs w:val="8"/>
              </w:rPr>
            </w:pPr>
          </w:p>
        </w:tc>
      </w:tr>
      <w:tr w:rsidR="003C62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210" w:rsidRDefault="003C6210" w:rsidP="003C6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210" w:rsidRDefault="003C6210" w:rsidP="003C62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019ADE" w14:textId="77777777" w:rsidR="007F1FDE" w:rsidRPr="007F1FDE" w:rsidRDefault="007F1FDE" w:rsidP="007F1F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F1FDE">
        <w:rPr>
          <w:rFonts w:ascii="Arial" w:eastAsiaTheme="minorEastAsia" w:hAnsi="Arial" w:cs="Arial"/>
          <w:color w:val="FF0000"/>
          <w:sz w:val="28"/>
          <w:szCs w:val="28"/>
          <w:lang w:val="en-US"/>
        </w:rPr>
        <w:lastRenderedPageBreak/>
        <w:t xml:space="preserve">* * * * </w:t>
      </w:r>
      <w:r w:rsidRPr="007F1FDE">
        <w:rPr>
          <w:rFonts w:ascii="Arial" w:eastAsiaTheme="minorEastAsia" w:hAnsi="Arial" w:cs="Arial" w:hint="eastAsia"/>
          <w:color w:val="FF0000"/>
          <w:sz w:val="28"/>
          <w:szCs w:val="28"/>
          <w:lang w:val="en-US" w:eastAsia="zh-CN"/>
        </w:rPr>
        <w:t>First</w:t>
      </w:r>
      <w:r w:rsidRPr="007F1FDE">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5AD9EC1A" w14:textId="77777777" w:rsidR="00F66BAB" w:rsidRPr="00F66BAB" w:rsidRDefault="00F66BAB" w:rsidP="00F66B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45194839"/>
      <w:bookmarkStart w:id="4" w:name="_Toc47594251"/>
      <w:bookmarkStart w:id="5" w:name="_Toc51836882"/>
      <w:bookmarkStart w:id="6" w:name="_Toc178073156"/>
      <w:bookmarkStart w:id="7" w:name="_Toc162419340"/>
      <w:r w:rsidRPr="00F66BAB">
        <w:rPr>
          <w:rFonts w:ascii="Arial" w:hAnsi="Arial"/>
          <w:sz w:val="24"/>
          <w:lang w:eastAsia="en-GB"/>
        </w:rPr>
        <w:t>6.1.3.5</w:t>
      </w:r>
      <w:r w:rsidRPr="00F66BAB">
        <w:rPr>
          <w:rFonts w:ascii="Arial" w:hAnsi="Arial"/>
          <w:sz w:val="24"/>
          <w:lang w:eastAsia="en-GB"/>
        </w:rPr>
        <w:tab/>
        <w:t>Policy Control Request Triggers relevant for SMF</w:t>
      </w:r>
      <w:bookmarkEnd w:id="3"/>
      <w:bookmarkEnd w:id="4"/>
      <w:bookmarkEnd w:id="5"/>
      <w:bookmarkEnd w:id="6"/>
    </w:p>
    <w:p w14:paraId="75437FE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98FA92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PCR triggers are not applicable any longer at termination of the SM Policy Association.</w:t>
      </w:r>
    </w:p>
    <w:p w14:paraId="5759E36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access independent Policy Control Request Triggers relevant for SMF are listed in table 6.1.3.5-1.</w:t>
      </w:r>
    </w:p>
    <w:p w14:paraId="2E76189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39A7D2D" w14:textId="77777777" w:rsidR="00F66BAB" w:rsidRPr="00F66BAB" w:rsidRDefault="00F66BAB" w:rsidP="00F66BAB">
      <w:pPr>
        <w:keepNext/>
        <w:keepLines/>
        <w:overflowPunct w:val="0"/>
        <w:autoSpaceDE w:val="0"/>
        <w:autoSpaceDN w:val="0"/>
        <w:adjustRightInd w:val="0"/>
        <w:spacing w:before="60"/>
        <w:jc w:val="center"/>
        <w:textAlignment w:val="baseline"/>
        <w:rPr>
          <w:rFonts w:ascii="Arial" w:hAnsi="Arial"/>
          <w:b/>
          <w:lang w:eastAsia="en-GB"/>
        </w:rPr>
      </w:pPr>
      <w:bookmarkStart w:id="8" w:name="_CRTable6_1_3_51"/>
      <w:r w:rsidRPr="00F66BAB">
        <w:rPr>
          <w:rFonts w:ascii="Arial" w:hAnsi="Arial"/>
          <w:b/>
          <w:lang w:eastAsia="en-GB"/>
        </w:rPr>
        <w:t xml:space="preserve">Table </w:t>
      </w:r>
      <w:bookmarkEnd w:id="8"/>
      <w:r w:rsidRPr="00F66BAB">
        <w:rPr>
          <w:rFonts w:ascii="Arial"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66BAB" w:rsidRPr="00F66BAB" w14:paraId="40AB88F1" w14:textId="77777777" w:rsidTr="00D16371">
        <w:trPr>
          <w:tblHeader/>
        </w:trPr>
        <w:tc>
          <w:tcPr>
            <w:tcW w:w="1741" w:type="dxa"/>
          </w:tcPr>
          <w:p w14:paraId="58C0E7C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Policy Control Request Trigger</w:t>
            </w:r>
          </w:p>
        </w:tc>
        <w:tc>
          <w:tcPr>
            <w:tcW w:w="2762" w:type="dxa"/>
          </w:tcPr>
          <w:p w14:paraId="7B88EBF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Description</w:t>
            </w:r>
          </w:p>
        </w:tc>
        <w:tc>
          <w:tcPr>
            <w:tcW w:w="1559" w:type="dxa"/>
          </w:tcPr>
          <w:p w14:paraId="4ED0B2A0"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Difference compared with table 6.2 and table A.4.3-2 in TS 23.203 [4]</w:t>
            </w:r>
          </w:p>
        </w:tc>
        <w:tc>
          <w:tcPr>
            <w:tcW w:w="1465" w:type="dxa"/>
          </w:tcPr>
          <w:p w14:paraId="37618CF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Conditions for reporting</w:t>
            </w:r>
          </w:p>
        </w:tc>
        <w:tc>
          <w:tcPr>
            <w:tcW w:w="1620" w:type="dxa"/>
          </w:tcPr>
          <w:p w14:paraId="3469248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Motivation</w:t>
            </w:r>
          </w:p>
        </w:tc>
      </w:tr>
      <w:tr w:rsidR="00F66BAB" w:rsidRPr="00F66BAB" w14:paraId="4115EC55" w14:textId="77777777" w:rsidTr="00D16371">
        <w:tc>
          <w:tcPr>
            <w:tcW w:w="1741" w:type="dxa"/>
          </w:tcPr>
          <w:p w14:paraId="0FB151F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PLMN change</w:t>
            </w:r>
          </w:p>
        </w:tc>
        <w:tc>
          <w:tcPr>
            <w:tcW w:w="2762" w:type="dxa"/>
          </w:tcPr>
          <w:p w14:paraId="20A2C82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UE has moved to another operators' domain.</w:t>
            </w:r>
          </w:p>
        </w:tc>
        <w:tc>
          <w:tcPr>
            <w:tcW w:w="1559" w:type="dxa"/>
          </w:tcPr>
          <w:p w14:paraId="1FE53BF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83A24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98DD44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340FAB45" w14:textId="77777777" w:rsidTr="00D16371">
        <w:tc>
          <w:tcPr>
            <w:tcW w:w="1741" w:type="dxa"/>
          </w:tcPr>
          <w:p w14:paraId="01183D5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change</w:t>
            </w:r>
          </w:p>
        </w:tc>
        <w:tc>
          <w:tcPr>
            <w:tcW w:w="2762" w:type="dxa"/>
          </w:tcPr>
          <w:p w14:paraId="19F6F36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QoS parameters of the QoS Flow has changed.</w:t>
            </w:r>
          </w:p>
        </w:tc>
        <w:tc>
          <w:tcPr>
            <w:tcW w:w="1559" w:type="dxa"/>
          </w:tcPr>
          <w:p w14:paraId="31E3748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7DF95AE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622156E6"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when binding of bearers was done in PCRF.</w:t>
            </w:r>
          </w:p>
        </w:tc>
      </w:tr>
      <w:tr w:rsidR="00F66BAB" w:rsidRPr="00F66BAB" w14:paraId="3B7A5291" w14:textId="77777777" w:rsidTr="00D16371">
        <w:tc>
          <w:tcPr>
            <w:tcW w:w="1741" w:type="dxa"/>
          </w:tcPr>
          <w:p w14:paraId="582A374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change exceeding authorization</w:t>
            </w:r>
          </w:p>
        </w:tc>
        <w:tc>
          <w:tcPr>
            <w:tcW w:w="2762" w:type="dxa"/>
          </w:tcPr>
          <w:p w14:paraId="6696938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QoS parameters of the QoS Flow has changed and exceeds the authorized QoS.</w:t>
            </w:r>
          </w:p>
        </w:tc>
        <w:tc>
          <w:tcPr>
            <w:tcW w:w="1559" w:type="dxa"/>
          </w:tcPr>
          <w:p w14:paraId="39A57C0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1C92F86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D511AB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when binding of bearers was done in PCRF.</w:t>
            </w:r>
          </w:p>
        </w:tc>
      </w:tr>
      <w:tr w:rsidR="00F66BAB" w:rsidRPr="00F66BAB" w14:paraId="63185680" w14:textId="77777777" w:rsidTr="00D16371">
        <w:tc>
          <w:tcPr>
            <w:tcW w:w="1741" w:type="dxa"/>
          </w:tcPr>
          <w:p w14:paraId="5EBE6315"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Traffic mapping information change</w:t>
            </w:r>
          </w:p>
        </w:tc>
        <w:tc>
          <w:tcPr>
            <w:tcW w:w="2762" w:type="dxa"/>
          </w:tcPr>
          <w:p w14:paraId="48EC17B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traffic mapping information of the QoS profile has changed.</w:t>
            </w:r>
          </w:p>
        </w:tc>
        <w:tc>
          <w:tcPr>
            <w:tcW w:w="1559" w:type="dxa"/>
          </w:tcPr>
          <w:p w14:paraId="245771D9"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49B750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1899E5F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when binding of bearers was done in PCRF.</w:t>
            </w:r>
          </w:p>
        </w:tc>
      </w:tr>
      <w:tr w:rsidR="00F66BAB" w:rsidRPr="00F66BAB" w14:paraId="5CADA8C8" w14:textId="77777777" w:rsidTr="00D16371">
        <w:tc>
          <w:tcPr>
            <w:tcW w:w="1741" w:type="dxa"/>
          </w:tcPr>
          <w:p w14:paraId="37BB4C8F"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Resource modification request</w:t>
            </w:r>
          </w:p>
        </w:tc>
        <w:tc>
          <w:tcPr>
            <w:tcW w:w="2762" w:type="dxa"/>
          </w:tcPr>
          <w:p w14:paraId="2774DE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request for resource modification has been received by the SMF.</w:t>
            </w:r>
          </w:p>
        </w:tc>
        <w:tc>
          <w:tcPr>
            <w:tcW w:w="1559" w:type="dxa"/>
          </w:tcPr>
          <w:p w14:paraId="498A571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5B3C942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3E0B905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6DB32041" w14:textId="77777777" w:rsidTr="00D16371">
        <w:tc>
          <w:tcPr>
            <w:tcW w:w="1741" w:type="dxa"/>
          </w:tcPr>
          <w:p w14:paraId="0D30E39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Routing information change</w:t>
            </w:r>
          </w:p>
        </w:tc>
        <w:tc>
          <w:tcPr>
            <w:tcW w:w="2762" w:type="dxa"/>
          </w:tcPr>
          <w:p w14:paraId="2796DC2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6188EA5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5C93A09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2685950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 in 5GS yet.</w:t>
            </w:r>
          </w:p>
        </w:tc>
      </w:tr>
      <w:tr w:rsidR="00F66BAB" w:rsidRPr="00F66BAB" w14:paraId="77929E64" w14:textId="77777777" w:rsidTr="00D16371">
        <w:tc>
          <w:tcPr>
            <w:tcW w:w="1741" w:type="dxa"/>
          </w:tcPr>
          <w:p w14:paraId="0BE9615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Change in Access Type</w:t>
            </w:r>
          </w:p>
          <w:p w14:paraId="134806A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8)</w:t>
            </w:r>
          </w:p>
          <w:p w14:paraId="4D34B39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11)</w:t>
            </w:r>
          </w:p>
        </w:tc>
        <w:tc>
          <w:tcPr>
            <w:tcW w:w="2762" w:type="dxa"/>
          </w:tcPr>
          <w:p w14:paraId="79D9E5F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Access Type or RAT Type or both Access Type and RAT Type of the PDU Session changed.</w:t>
            </w:r>
          </w:p>
        </w:tc>
        <w:tc>
          <w:tcPr>
            <w:tcW w:w="1559" w:type="dxa"/>
          </w:tcPr>
          <w:p w14:paraId="3759281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26342D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507CEB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0AD2721" w14:textId="77777777" w:rsidTr="00D16371">
        <w:tc>
          <w:tcPr>
            <w:tcW w:w="1741" w:type="dxa"/>
          </w:tcPr>
          <w:p w14:paraId="4ED366F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EPS Fallback</w:t>
            </w:r>
          </w:p>
        </w:tc>
        <w:tc>
          <w:tcPr>
            <w:tcW w:w="2762" w:type="dxa"/>
          </w:tcPr>
          <w:p w14:paraId="1F2165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EPS fallback is initiated</w:t>
            </w:r>
          </w:p>
        </w:tc>
        <w:tc>
          <w:tcPr>
            <w:tcW w:w="1559" w:type="dxa"/>
          </w:tcPr>
          <w:p w14:paraId="5F4378F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3A83B80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A36BAE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4636D8BD" w14:textId="77777777" w:rsidTr="00D16371">
        <w:tc>
          <w:tcPr>
            <w:tcW w:w="1741" w:type="dxa"/>
          </w:tcPr>
          <w:p w14:paraId="1DC2F67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Loss/recovery of transmission resources</w:t>
            </w:r>
          </w:p>
        </w:tc>
        <w:tc>
          <w:tcPr>
            <w:tcW w:w="2762" w:type="dxa"/>
          </w:tcPr>
          <w:p w14:paraId="5B75955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Access type transmission resources are no longer usable/again usable.</w:t>
            </w:r>
          </w:p>
        </w:tc>
        <w:tc>
          <w:tcPr>
            <w:tcW w:w="1559" w:type="dxa"/>
          </w:tcPr>
          <w:p w14:paraId="48EECBE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0C101CB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612AE8E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 in 5GS yet.</w:t>
            </w:r>
          </w:p>
        </w:tc>
      </w:tr>
      <w:tr w:rsidR="00F66BAB" w:rsidRPr="00F66BAB" w14:paraId="2D24D409" w14:textId="77777777" w:rsidTr="00D16371">
        <w:tc>
          <w:tcPr>
            <w:tcW w:w="1741" w:type="dxa"/>
          </w:tcPr>
          <w:p w14:paraId="4125A22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Location change (serving cell)</w:t>
            </w:r>
          </w:p>
          <w:p w14:paraId="5BCB78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(NOTE 6) </w:t>
            </w:r>
          </w:p>
        </w:tc>
        <w:tc>
          <w:tcPr>
            <w:tcW w:w="2762" w:type="dxa"/>
          </w:tcPr>
          <w:p w14:paraId="27CE62C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serving cell of the UE has changed.</w:t>
            </w:r>
          </w:p>
        </w:tc>
        <w:tc>
          <w:tcPr>
            <w:tcW w:w="1559" w:type="dxa"/>
          </w:tcPr>
          <w:p w14:paraId="33AFBBD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7C506C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5CA1256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7A1F07BC" w14:textId="77777777" w:rsidTr="00D16371">
        <w:tc>
          <w:tcPr>
            <w:tcW w:w="1741" w:type="dxa"/>
          </w:tcPr>
          <w:p w14:paraId="78E71B2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Location change (serving area)</w:t>
            </w:r>
          </w:p>
          <w:p w14:paraId="5509CF1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2)</w:t>
            </w:r>
          </w:p>
        </w:tc>
        <w:tc>
          <w:tcPr>
            <w:tcW w:w="2762" w:type="dxa"/>
          </w:tcPr>
          <w:p w14:paraId="745A34B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serving area of the UE has changed.</w:t>
            </w:r>
          </w:p>
        </w:tc>
        <w:tc>
          <w:tcPr>
            <w:tcW w:w="1559" w:type="dxa"/>
          </w:tcPr>
          <w:p w14:paraId="43A5336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3B12DD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F375E0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6E2E6CC" w14:textId="77777777" w:rsidTr="00D16371">
        <w:tc>
          <w:tcPr>
            <w:tcW w:w="1741" w:type="dxa"/>
          </w:tcPr>
          <w:p w14:paraId="1378A54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Location change</w:t>
            </w:r>
          </w:p>
          <w:p w14:paraId="1669FA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(serving CN node)</w:t>
            </w:r>
          </w:p>
          <w:p w14:paraId="7ABF9CF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3)</w:t>
            </w:r>
          </w:p>
        </w:tc>
        <w:tc>
          <w:tcPr>
            <w:tcW w:w="2762" w:type="dxa"/>
          </w:tcPr>
          <w:p w14:paraId="23F4AFD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serving core network node of the UE has changed.</w:t>
            </w:r>
          </w:p>
        </w:tc>
        <w:tc>
          <w:tcPr>
            <w:tcW w:w="1559" w:type="dxa"/>
          </w:tcPr>
          <w:p w14:paraId="7D0A2F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0AD1341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16C8F81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199BE6C" w14:textId="77777777" w:rsidTr="00D16371">
        <w:tc>
          <w:tcPr>
            <w:tcW w:w="1741" w:type="dxa"/>
          </w:tcPr>
          <w:p w14:paraId="39BCE26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Change of UE presence in Presence Reporting Area (see NOTE 1)</w:t>
            </w:r>
          </w:p>
        </w:tc>
        <w:tc>
          <w:tcPr>
            <w:tcW w:w="2762" w:type="dxa"/>
          </w:tcPr>
          <w:p w14:paraId="1E47198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UE is entering/leaving a Presence Reporting Area.</w:t>
            </w:r>
          </w:p>
        </w:tc>
        <w:tc>
          <w:tcPr>
            <w:tcW w:w="1559" w:type="dxa"/>
          </w:tcPr>
          <w:p w14:paraId="28AC520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5D295A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AC4F93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to PCF</w:t>
            </w:r>
          </w:p>
        </w:tc>
      </w:tr>
      <w:tr w:rsidR="00F66BAB" w:rsidRPr="00F66BAB" w14:paraId="3EFF4F01" w14:textId="77777777" w:rsidTr="00D16371">
        <w:tc>
          <w:tcPr>
            <w:tcW w:w="1741" w:type="dxa"/>
          </w:tcPr>
          <w:p w14:paraId="622B105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Out of credit</w:t>
            </w:r>
          </w:p>
        </w:tc>
        <w:tc>
          <w:tcPr>
            <w:tcW w:w="2762" w:type="dxa"/>
          </w:tcPr>
          <w:p w14:paraId="291EFB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Credit is no longer available.</w:t>
            </w:r>
          </w:p>
        </w:tc>
        <w:tc>
          <w:tcPr>
            <w:tcW w:w="1559" w:type="dxa"/>
          </w:tcPr>
          <w:p w14:paraId="249E71E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6D85B26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3D1A8F7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8CDE07D" w14:textId="77777777" w:rsidTr="00D16371">
        <w:tc>
          <w:tcPr>
            <w:tcW w:w="1741" w:type="dxa"/>
          </w:tcPr>
          <w:p w14:paraId="6386B3B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Reallocation of credit</w:t>
            </w:r>
          </w:p>
        </w:tc>
        <w:tc>
          <w:tcPr>
            <w:tcW w:w="2762" w:type="dxa"/>
          </w:tcPr>
          <w:p w14:paraId="41A9C2A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Credit has been reallocated after the former Out of credit indication.</w:t>
            </w:r>
          </w:p>
        </w:tc>
        <w:tc>
          <w:tcPr>
            <w:tcW w:w="1559" w:type="dxa"/>
          </w:tcPr>
          <w:p w14:paraId="289D89F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3EC18D0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24C6BB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2462EF5" w14:textId="77777777" w:rsidTr="00D16371">
        <w:tc>
          <w:tcPr>
            <w:tcW w:w="1741" w:type="dxa"/>
          </w:tcPr>
          <w:p w14:paraId="3D2A096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Enforced PCC rule request</w:t>
            </w:r>
          </w:p>
        </w:tc>
        <w:tc>
          <w:tcPr>
            <w:tcW w:w="2762" w:type="dxa"/>
          </w:tcPr>
          <w:p w14:paraId="10B7A72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is performing a PCC rules request as instructed by the PCF.</w:t>
            </w:r>
          </w:p>
        </w:tc>
        <w:tc>
          <w:tcPr>
            <w:tcW w:w="1559" w:type="dxa"/>
          </w:tcPr>
          <w:p w14:paraId="7093A0B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6A894C6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3044964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ACC64DF" w14:textId="77777777" w:rsidTr="00D16371">
        <w:tc>
          <w:tcPr>
            <w:tcW w:w="1741" w:type="dxa"/>
          </w:tcPr>
          <w:p w14:paraId="69844EE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Enforced ADC rule request</w:t>
            </w:r>
          </w:p>
        </w:tc>
        <w:tc>
          <w:tcPr>
            <w:tcW w:w="2762" w:type="dxa"/>
          </w:tcPr>
          <w:p w14:paraId="13D5102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TDF is performing an ADC rules request as instructed by the PCRF.</w:t>
            </w:r>
          </w:p>
        </w:tc>
        <w:tc>
          <w:tcPr>
            <w:tcW w:w="1559" w:type="dxa"/>
          </w:tcPr>
          <w:p w14:paraId="6FDA50A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255533B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50ADE8E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ADC Rules are not applicable.</w:t>
            </w:r>
          </w:p>
        </w:tc>
      </w:tr>
      <w:tr w:rsidR="00F66BAB" w:rsidRPr="00F66BAB" w14:paraId="4F8C3F00" w14:textId="77777777" w:rsidTr="00D16371">
        <w:tc>
          <w:tcPr>
            <w:tcW w:w="1741" w:type="dxa"/>
          </w:tcPr>
          <w:p w14:paraId="4E46840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UE IP address change </w:t>
            </w:r>
          </w:p>
        </w:tc>
        <w:tc>
          <w:tcPr>
            <w:tcW w:w="2762" w:type="dxa"/>
          </w:tcPr>
          <w:p w14:paraId="024398D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UE IP address has been allocated/released.</w:t>
            </w:r>
          </w:p>
        </w:tc>
        <w:tc>
          <w:tcPr>
            <w:tcW w:w="1559" w:type="dxa"/>
          </w:tcPr>
          <w:p w14:paraId="764A846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23C76F7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allocated or released UE IP addresses</w:t>
            </w:r>
          </w:p>
        </w:tc>
        <w:tc>
          <w:tcPr>
            <w:tcW w:w="1620" w:type="dxa"/>
          </w:tcPr>
          <w:p w14:paraId="350D052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D4DB6F9" w14:textId="77777777" w:rsidTr="00D16371">
        <w:tc>
          <w:tcPr>
            <w:tcW w:w="1741" w:type="dxa"/>
          </w:tcPr>
          <w:p w14:paraId="5259D0E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MAC address change</w:t>
            </w:r>
          </w:p>
        </w:tc>
        <w:tc>
          <w:tcPr>
            <w:tcW w:w="2762" w:type="dxa"/>
          </w:tcPr>
          <w:p w14:paraId="5AB0B31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new UE MAC address is detected or a used UE MAC address is inactive for a specific period.</w:t>
            </w:r>
          </w:p>
        </w:tc>
        <w:tc>
          <w:tcPr>
            <w:tcW w:w="1559" w:type="dxa"/>
          </w:tcPr>
          <w:p w14:paraId="47D467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New</w:t>
            </w:r>
          </w:p>
        </w:tc>
        <w:tc>
          <w:tcPr>
            <w:tcW w:w="1465" w:type="dxa"/>
          </w:tcPr>
          <w:p w14:paraId="3A8EDA2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1553721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31BC474" w14:textId="77777777" w:rsidTr="00D16371">
        <w:tc>
          <w:tcPr>
            <w:tcW w:w="1741" w:type="dxa"/>
          </w:tcPr>
          <w:p w14:paraId="697152A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Network Charging Correlation Information</w:t>
            </w:r>
          </w:p>
        </w:tc>
        <w:tc>
          <w:tcPr>
            <w:tcW w:w="2762" w:type="dxa"/>
          </w:tcPr>
          <w:p w14:paraId="3B7C0B6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Network Charging Correlation Information has been assigned.</w:t>
            </w:r>
          </w:p>
        </w:tc>
        <w:tc>
          <w:tcPr>
            <w:tcW w:w="1559" w:type="dxa"/>
          </w:tcPr>
          <w:p w14:paraId="20CF817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53A6411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C1B01A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4B0A752" w14:textId="77777777" w:rsidTr="00D16371">
        <w:tc>
          <w:tcPr>
            <w:tcW w:w="1741" w:type="dxa"/>
          </w:tcPr>
          <w:p w14:paraId="7B4C6CF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Usage report</w:t>
            </w:r>
          </w:p>
          <w:p w14:paraId="3DFDC70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4)</w:t>
            </w:r>
          </w:p>
        </w:tc>
        <w:tc>
          <w:tcPr>
            <w:tcW w:w="2762" w:type="dxa"/>
          </w:tcPr>
          <w:p w14:paraId="4BC93C7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0221BB2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6314E4A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3394208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EF5270B" w14:textId="77777777" w:rsidTr="00D16371">
        <w:tc>
          <w:tcPr>
            <w:tcW w:w="1741" w:type="dxa"/>
          </w:tcPr>
          <w:p w14:paraId="180FCB2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Start of application traffic detection and</w:t>
            </w:r>
          </w:p>
          <w:p w14:paraId="30F28E1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Stop of application traffic detection </w:t>
            </w:r>
          </w:p>
          <w:p w14:paraId="64429F5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5)</w:t>
            </w:r>
          </w:p>
        </w:tc>
        <w:tc>
          <w:tcPr>
            <w:tcW w:w="2762" w:type="dxa"/>
          </w:tcPr>
          <w:p w14:paraId="6AE6A36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start or the stop of application traffic has been detected.</w:t>
            </w:r>
          </w:p>
        </w:tc>
        <w:tc>
          <w:tcPr>
            <w:tcW w:w="1559" w:type="dxa"/>
          </w:tcPr>
          <w:p w14:paraId="2D18142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0FCA767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52E5EB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64CBD2A" w14:textId="77777777" w:rsidTr="00D16371">
        <w:tc>
          <w:tcPr>
            <w:tcW w:w="1741" w:type="dxa"/>
          </w:tcPr>
          <w:p w14:paraId="5DE795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SRVCC CS to PS handover</w:t>
            </w:r>
          </w:p>
        </w:tc>
        <w:tc>
          <w:tcPr>
            <w:tcW w:w="2762" w:type="dxa"/>
          </w:tcPr>
          <w:p w14:paraId="1852EAC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CS to PS handover has been detected.</w:t>
            </w:r>
          </w:p>
        </w:tc>
        <w:tc>
          <w:tcPr>
            <w:tcW w:w="1559" w:type="dxa"/>
          </w:tcPr>
          <w:p w14:paraId="4006227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466637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5A5FBFC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 support in 5GS yet</w:t>
            </w:r>
          </w:p>
        </w:tc>
      </w:tr>
      <w:tr w:rsidR="00F66BAB" w:rsidRPr="00F66BAB" w14:paraId="5C2ECD5F" w14:textId="77777777" w:rsidTr="00D16371">
        <w:tc>
          <w:tcPr>
            <w:tcW w:w="1741" w:type="dxa"/>
          </w:tcPr>
          <w:p w14:paraId="6901AA8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Network Information report</w:t>
            </w:r>
          </w:p>
        </w:tc>
        <w:tc>
          <w:tcPr>
            <w:tcW w:w="2762" w:type="dxa"/>
          </w:tcPr>
          <w:p w14:paraId="7FF704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information as specified in the Access Network Information Reporting part of a PCC rule.</w:t>
            </w:r>
          </w:p>
        </w:tc>
        <w:tc>
          <w:tcPr>
            <w:tcW w:w="1559" w:type="dxa"/>
          </w:tcPr>
          <w:p w14:paraId="4268597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83BF9E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FEFC39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F931495" w14:textId="77777777" w:rsidTr="00D16371">
        <w:tc>
          <w:tcPr>
            <w:tcW w:w="1741" w:type="dxa"/>
          </w:tcPr>
          <w:p w14:paraId="0A898FC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Credit management session failure</w:t>
            </w:r>
          </w:p>
        </w:tc>
        <w:tc>
          <w:tcPr>
            <w:tcW w:w="2762" w:type="dxa"/>
          </w:tcPr>
          <w:p w14:paraId="5A5E809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Transient/Permanent failure as specified by the CHF.</w:t>
            </w:r>
          </w:p>
        </w:tc>
        <w:tc>
          <w:tcPr>
            <w:tcW w:w="1559" w:type="dxa"/>
          </w:tcPr>
          <w:p w14:paraId="767807E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5D3399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4354998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906FB22" w14:textId="77777777" w:rsidTr="00D16371">
        <w:tc>
          <w:tcPr>
            <w:tcW w:w="1741" w:type="dxa"/>
          </w:tcPr>
          <w:p w14:paraId="68895C9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Addition / removal of an access to an IP-CAN session </w:t>
            </w:r>
          </w:p>
        </w:tc>
        <w:tc>
          <w:tcPr>
            <w:tcW w:w="2762" w:type="dxa"/>
          </w:tcPr>
          <w:p w14:paraId="78B2CD9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PCEF reports when an access is added or removed.</w:t>
            </w:r>
          </w:p>
        </w:tc>
        <w:tc>
          <w:tcPr>
            <w:tcW w:w="1559" w:type="dxa"/>
          </w:tcPr>
          <w:p w14:paraId="7E873DC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2558EBA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5F555E1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 support in 5GS yet</w:t>
            </w:r>
          </w:p>
        </w:tc>
      </w:tr>
      <w:tr w:rsidR="00F66BAB" w:rsidRPr="00F66BAB" w14:paraId="1CC98397" w14:textId="77777777" w:rsidTr="00D16371">
        <w:tc>
          <w:tcPr>
            <w:tcW w:w="1741" w:type="dxa"/>
          </w:tcPr>
          <w:p w14:paraId="4BDD275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Change of usability of an access </w:t>
            </w:r>
          </w:p>
        </w:tc>
        <w:tc>
          <w:tcPr>
            <w:tcW w:w="2762" w:type="dxa"/>
          </w:tcPr>
          <w:p w14:paraId="7E3ADBD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PCEF reports that an access becomes unusable or usable again.</w:t>
            </w:r>
          </w:p>
        </w:tc>
        <w:tc>
          <w:tcPr>
            <w:tcW w:w="1559" w:type="dxa"/>
          </w:tcPr>
          <w:p w14:paraId="3311B46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4941DA4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7E5EFAD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 support in 5GS yet</w:t>
            </w:r>
          </w:p>
        </w:tc>
      </w:tr>
      <w:tr w:rsidR="00F66BAB" w:rsidRPr="00F66BAB" w14:paraId="47A1E727" w14:textId="77777777" w:rsidTr="00D16371">
        <w:tc>
          <w:tcPr>
            <w:tcW w:w="1741" w:type="dxa"/>
          </w:tcPr>
          <w:p w14:paraId="79C9F2F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3GPP PS Data Off status change</w:t>
            </w:r>
          </w:p>
        </w:tc>
        <w:tc>
          <w:tcPr>
            <w:tcW w:w="2762" w:type="dxa"/>
          </w:tcPr>
          <w:p w14:paraId="537B205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when the 3GPP PS Data Off status changes.</w:t>
            </w:r>
          </w:p>
        </w:tc>
        <w:tc>
          <w:tcPr>
            <w:tcW w:w="1559" w:type="dxa"/>
          </w:tcPr>
          <w:p w14:paraId="3595447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A7030F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7D1271B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76CDBBFF" w14:textId="77777777" w:rsidTr="00D16371">
        <w:tc>
          <w:tcPr>
            <w:tcW w:w="1741" w:type="dxa"/>
          </w:tcPr>
          <w:p w14:paraId="292DA34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Session AMBR change</w:t>
            </w:r>
          </w:p>
        </w:tc>
        <w:tc>
          <w:tcPr>
            <w:tcW w:w="2762" w:type="dxa"/>
          </w:tcPr>
          <w:p w14:paraId="56DE9C8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Session-AMBR has changed.</w:t>
            </w:r>
          </w:p>
        </w:tc>
        <w:tc>
          <w:tcPr>
            <w:tcW w:w="1559" w:type="dxa"/>
          </w:tcPr>
          <w:p w14:paraId="35280C4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5C6B2DA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16C3F65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72A210A8" w14:textId="77777777" w:rsidTr="00D16371">
        <w:tc>
          <w:tcPr>
            <w:tcW w:w="1741" w:type="dxa"/>
          </w:tcPr>
          <w:p w14:paraId="4DB20A6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Default QoS change</w:t>
            </w:r>
          </w:p>
        </w:tc>
        <w:tc>
          <w:tcPr>
            <w:tcW w:w="2762" w:type="dxa"/>
          </w:tcPr>
          <w:p w14:paraId="42466A3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subscribed QoS has changed.</w:t>
            </w:r>
          </w:p>
        </w:tc>
        <w:tc>
          <w:tcPr>
            <w:tcW w:w="1559" w:type="dxa"/>
          </w:tcPr>
          <w:p w14:paraId="2264799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0398B07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13B71B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C976750" w14:textId="77777777" w:rsidTr="00D16371">
        <w:tc>
          <w:tcPr>
            <w:tcW w:w="1741" w:type="dxa"/>
            <w:tcBorders>
              <w:top w:val="single" w:sz="4" w:space="0" w:color="auto"/>
              <w:left w:val="single" w:sz="4" w:space="0" w:color="auto"/>
              <w:bottom w:val="single" w:sz="4" w:space="0" w:color="auto"/>
              <w:right w:val="single" w:sz="4" w:space="0" w:color="auto"/>
            </w:tcBorders>
          </w:tcPr>
          <w:p w14:paraId="4E65F49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866275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2001B8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92E067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BA714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4A5FD989" w14:textId="77777777" w:rsidTr="00D16371">
        <w:tc>
          <w:tcPr>
            <w:tcW w:w="1741" w:type="dxa"/>
            <w:tcBorders>
              <w:top w:val="single" w:sz="4" w:space="0" w:color="auto"/>
              <w:left w:val="single" w:sz="4" w:space="0" w:color="auto"/>
              <w:bottom w:val="single" w:sz="4" w:space="0" w:color="auto"/>
              <w:right w:val="single" w:sz="4" w:space="0" w:color="auto"/>
            </w:tcBorders>
          </w:tcPr>
          <w:p w14:paraId="4763315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368C92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5FA6C6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31DC04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76720B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29D486B" w14:textId="77777777" w:rsidTr="00D16371">
        <w:tc>
          <w:tcPr>
            <w:tcW w:w="1741" w:type="dxa"/>
            <w:tcBorders>
              <w:top w:val="single" w:sz="4" w:space="0" w:color="auto"/>
              <w:left w:val="single" w:sz="4" w:space="0" w:color="auto"/>
              <w:bottom w:val="single" w:sz="4" w:space="0" w:color="auto"/>
              <w:right w:val="single" w:sz="4" w:space="0" w:color="auto"/>
            </w:tcBorders>
          </w:tcPr>
          <w:p w14:paraId="5A2945B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C65763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B75274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87075A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D5F787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062F9429" w14:textId="77777777" w:rsidTr="00D16371">
        <w:tc>
          <w:tcPr>
            <w:tcW w:w="1741" w:type="dxa"/>
            <w:tcBorders>
              <w:top w:val="single" w:sz="4" w:space="0" w:color="auto"/>
              <w:left w:val="single" w:sz="4" w:space="0" w:color="auto"/>
              <w:bottom w:val="single" w:sz="4" w:space="0" w:color="auto"/>
              <w:right w:val="single" w:sz="4" w:space="0" w:color="auto"/>
            </w:tcBorders>
          </w:tcPr>
          <w:p w14:paraId="46F00CE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22B160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F952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CE2B70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094C3F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Only applicable to EPC IWK</w:t>
            </w:r>
          </w:p>
        </w:tc>
      </w:tr>
      <w:tr w:rsidR="00F66BAB" w:rsidRPr="00F66BAB" w14:paraId="0AD31768" w14:textId="77777777" w:rsidTr="00D16371">
        <w:tc>
          <w:tcPr>
            <w:tcW w:w="1741" w:type="dxa"/>
            <w:tcBorders>
              <w:top w:val="single" w:sz="4" w:space="0" w:color="auto"/>
              <w:left w:val="single" w:sz="4" w:space="0" w:color="auto"/>
              <w:bottom w:val="single" w:sz="4" w:space="0" w:color="auto"/>
              <w:right w:val="single" w:sz="4" w:space="0" w:color="auto"/>
            </w:tcBorders>
          </w:tcPr>
          <w:p w14:paraId="6A5394C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380673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005AF8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2ADCF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86C38F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49093509" w14:textId="77777777" w:rsidTr="00D16371">
        <w:tc>
          <w:tcPr>
            <w:tcW w:w="1741" w:type="dxa"/>
            <w:tcBorders>
              <w:top w:val="single" w:sz="4" w:space="0" w:color="auto"/>
              <w:left w:val="single" w:sz="4" w:space="0" w:color="auto"/>
              <w:bottom w:val="single" w:sz="4" w:space="0" w:color="auto"/>
              <w:right w:val="single" w:sz="4" w:space="0" w:color="auto"/>
            </w:tcBorders>
          </w:tcPr>
          <w:p w14:paraId="5F35ADE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val="fr-FR" w:eastAsia="en-GB"/>
              </w:rPr>
            </w:pPr>
            <w:r w:rsidRPr="00F66BAB">
              <w:rPr>
                <w:rFonts w:ascii="Arial" w:hAnsi="Arial"/>
                <w:sz w:val="18"/>
                <w:lang w:val="fr-FR" w:eastAsia="en-GB"/>
              </w:rPr>
              <w:t xml:space="preserve">5GS Bridge/Router information </w:t>
            </w:r>
            <w:proofErr w:type="spellStart"/>
            <w:r w:rsidRPr="00F66BAB">
              <w:rPr>
                <w:rFonts w:ascii="Arial" w:hAnsi="Arial"/>
                <w:sz w:val="18"/>
                <w:lang w:val="fr-FR" w:eastAsia="en-GB"/>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295E18F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19F09A9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E676B0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0827D2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8C7DA17" w14:textId="77777777" w:rsidTr="00D16371">
        <w:tc>
          <w:tcPr>
            <w:tcW w:w="1741" w:type="dxa"/>
            <w:tcBorders>
              <w:top w:val="single" w:sz="4" w:space="0" w:color="auto"/>
              <w:left w:val="single" w:sz="4" w:space="0" w:color="auto"/>
              <w:bottom w:val="single" w:sz="4" w:space="0" w:color="auto"/>
              <w:right w:val="single" w:sz="4" w:space="0" w:color="auto"/>
            </w:tcBorders>
          </w:tcPr>
          <w:p w14:paraId="0144869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3CED27E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71208DD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8EECDB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C55F5E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0A398A04" w14:textId="77777777" w:rsidTr="00D16371">
        <w:tc>
          <w:tcPr>
            <w:tcW w:w="1741" w:type="dxa"/>
            <w:tcBorders>
              <w:top w:val="single" w:sz="4" w:space="0" w:color="auto"/>
              <w:left w:val="single" w:sz="4" w:space="0" w:color="auto"/>
              <w:bottom w:val="single" w:sz="4" w:space="0" w:color="auto"/>
              <w:right w:val="single" w:sz="4" w:space="0" w:color="auto"/>
            </w:tcBorders>
          </w:tcPr>
          <w:p w14:paraId="4606742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A2E72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48B1EC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828C76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F76C39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D27CCD1" w14:textId="77777777" w:rsidTr="00D16371">
        <w:tc>
          <w:tcPr>
            <w:tcW w:w="1741" w:type="dxa"/>
            <w:tcBorders>
              <w:top w:val="single" w:sz="4" w:space="0" w:color="auto"/>
              <w:left w:val="single" w:sz="4" w:space="0" w:color="auto"/>
              <w:bottom w:val="single" w:sz="4" w:space="0" w:color="auto"/>
              <w:right w:val="single" w:sz="4" w:space="0" w:color="auto"/>
            </w:tcBorders>
          </w:tcPr>
          <w:p w14:paraId="5C70642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EBE84C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DF7CB7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646390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F077BD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42851F4" w14:textId="77777777" w:rsidTr="00D16371">
        <w:tc>
          <w:tcPr>
            <w:tcW w:w="1741" w:type="dxa"/>
            <w:tcBorders>
              <w:top w:val="single" w:sz="4" w:space="0" w:color="auto"/>
              <w:left w:val="single" w:sz="4" w:space="0" w:color="auto"/>
              <w:bottom w:val="single" w:sz="4" w:space="0" w:color="auto"/>
              <w:right w:val="single" w:sz="4" w:space="0" w:color="auto"/>
            </w:tcBorders>
          </w:tcPr>
          <w:p w14:paraId="1AE9274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7D93740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CD6153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F8CA8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7D837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0E744BB1" w14:textId="77777777" w:rsidTr="00D16371">
        <w:tc>
          <w:tcPr>
            <w:tcW w:w="1741" w:type="dxa"/>
            <w:tcBorders>
              <w:top w:val="single" w:sz="4" w:space="0" w:color="auto"/>
              <w:left w:val="single" w:sz="4" w:space="0" w:color="auto"/>
              <w:bottom w:val="single" w:sz="4" w:space="0" w:color="auto"/>
              <w:right w:val="single" w:sz="4" w:space="0" w:color="auto"/>
            </w:tcBorders>
          </w:tcPr>
          <w:p w14:paraId="29DCD7A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8491B1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7A15F3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4CF296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A7465D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073F5A8" w14:textId="77777777" w:rsidTr="00D16371">
        <w:tc>
          <w:tcPr>
            <w:tcW w:w="1741" w:type="dxa"/>
            <w:tcBorders>
              <w:top w:val="single" w:sz="4" w:space="0" w:color="auto"/>
              <w:left w:val="single" w:sz="4" w:space="0" w:color="auto"/>
              <w:bottom w:val="single" w:sz="4" w:space="0" w:color="auto"/>
              <w:right w:val="single" w:sz="4" w:space="0" w:color="auto"/>
            </w:tcBorders>
          </w:tcPr>
          <w:p w14:paraId="1E88839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62C295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73ADC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8252CC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532FF2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0E9FFB5" w14:textId="77777777" w:rsidTr="00D16371">
        <w:tc>
          <w:tcPr>
            <w:tcW w:w="1741" w:type="dxa"/>
            <w:tcBorders>
              <w:top w:val="single" w:sz="4" w:space="0" w:color="auto"/>
              <w:left w:val="single" w:sz="4" w:space="0" w:color="auto"/>
              <w:bottom w:val="single" w:sz="4" w:space="0" w:color="auto"/>
              <w:right w:val="single" w:sz="4" w:space="0" w:color="auto"/>
            </w:tcBorders>
          </w:tcPr>
          <w:p w14:paraId="1BA3EA2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Request for reporting the PCF binding information</w:t>
            </w:r>
          </w:p>
          <w:p w14:paraId="7A599B0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5A9D275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9FC3A7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C5B774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BFB409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510D249" w14:textId="77777777" w:rsidTr="00D16371">
        <w:tc>
          <w:tcPr>
            <w:tcW w:w="1741" w:type="dxa"/>
            <w:tcBorders>
              <w:top w:val="single" w:sz="4" w:space="0" w:color="auto"/>
              <w:left w:val="single" w:sz="4" w:space="0" w:color="auto"/>
              <w:bottom w:val="single" w:sz="4" w:space="0" w:color="auto"/>
              <w:right w:val="single" w:sz="4" w:space="0" w:color="auto"/>
            </w:tcBorders>
          </w:tcPr>
          <w:p w14:paraId="7C03793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C4E81E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ADB7BF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12FEA9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6480C6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6005269" w14:textId="77777777" w:rsidTr="00D16371">
        <w:tc>
          <w:tcPr>
            <w:tcW w:w="1741" w:type="dxa"/>
            <w:tcBorders>
              <w:top w:val="single" w:sz="4" w:space="0" w:color="auto"/>
              <w:left w:val="single" w:sz="4" w:space="0" w:color="auto"/>
              <w:bottom w:val="single" w:sz="4" w:space="0" w:color="auto"/>
              <w:right w:val="single" w:sz="4" w:space="0" w:color="auto"/>
            </w:tcBorders>
          </w:tcPr>
          <w:p w14:paraId="516038E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3749FF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2A4FC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Borders>
              <w:top w:val="single" w:sz="4" w:space="0" w:color="auto"/>
              <w:left w:val="single" w:sz="4" w:space="0" w:color="auto"/>
              <w:bottom w:val="single" w:sz="4" w:space="0" w:color="auto"/>
              <w:right w:val="single" w:sz="4" w:space="0" w:color="auto"/>
            </w:tcBorders>
          </w:tcPr>
          <w:p w14:paraId="5E42646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4135DC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14CC16C" w14:textId="77777777" w:rsidTr="00D16371">
        <w:tc>
          <w:tcPr>
            <w:tcW w:w="1741" w:type="dxa"/>
            <w:tcBorders>
              <w:top w:val="single" w:sz="4" w:space="0" w:color="auto"/>
              <w:left w:val="single" w:sz="4" w:space="0" w:color="auto"/>
              <w:bottom w:val="single" w:sz="4" w:space="0" w:color="auto"/>
              <w:right w:val="single" w:sz="4" w:space="0" w:color="auto"/>
            </w:tcBorders>
          </w:tcPr>
          <w:p w14:paraId="356660CF"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39CB6C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E1D8288"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D256DC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F0507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034D6593" w14:textId="77777777" w:rsidTr="00D16371">
        <w:tc>
          <w:tcPr>
            <w:tcW w:w="1741" w:type="dxa"/>
            <w:tcBorders>
              <w:top w:val="single" w:sz="4" w:space="0" w:color="auto"/>
              <w:left w:val="single" w:sz="4" w:space="0" w:color="auto"/>
              <w:bottom w:val="single" w:sz="4" w:space="0" w:color="auto"/>
              <w:right w:val="single" w:sz="4" w:space="0" w:color="auto"/>
            </w:tcBorders>
          </w:tcPr>
          <w:p w14:paraId="08A5294D"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32E130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99C421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AA04AB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525E361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47BD2410" w14:textId="77777777" w:rsidTr="00D16371">
        <w:tc>
          <w:tcPr>
            <w:tcW w:w="1741" w:type="dxa"/>
            <w:tcBorders>
              <w:top w:val="single" w:sz="4" w:space="0" w:color="auto"/>
              <w:left w:val="single" w:sz="4" w:space="0" w:color="auto"/>
              <w:bottom w:val="single" w:sz="4" w:space="0" w:color="auto"/>
              <w:right w:val="single" w:sz="4" w:space="0" w:color="auto"/>
            </w:tcBorders>
          </w:tcPr>
          <w:p w14:paraId="4B3E76B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65E35A9"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73D6EAF"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ACC04B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FDCE15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58605321" w14:textId="77777777" w:rsidTr="00D16371">
        <w:tc>
          <w:tcPr>
            <w:tcW w:w="1741" w:type="dxa"/>
            <w:tcBorders>
              <w:top w:val="single" w:sz="4" w:space="0" w:color="auto"/>
              <w:left w:val="single" w:sz="4" w:space="0" w:color="auto"/>
              <w:bottom w:val="single" w:sz="4" w:space="0" w:color="auto"/>
              <w:right w:val="single" w:sz="4" w:space="0" w:color="auto"/>
            </w:tcBorders>
          </w:tcPr>
          <w:p w14:paraId="3E1D5DC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7A30DE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5585D3D"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9FDA13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21F5DD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25791CE0" w14:textId="77777777" w:rsidTr="00D16371">
        <w:tc>
          <w:tcPr>
            <w:tcW w:w="1741" w:type="dxa"/>
            <w:tcBorders>
              <w:top w:val="single" w:sz="4" w:space="0" w:color="auto"/>
              <w:left w:val="single" w:sz="4" w:space="0" w:color="auto"/>
              <w:bottom w:val="single" w:sz="4" w:space="0" w:color="auto"/>
              <w:right w:val="single" w:sz="4" w:space="0" w:color="auto"/>
            </w:tcBorders>
          </w:tcPr>
          <w:p w14:paraId="0261F82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379978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AB6179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6B2EF2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98CB1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368CCBE1" w14:textId="77777777" w:rsidTr="00D16371">
        <w:tc>
          <w:tcPr>
            <w:tcW w:w="1741" w:type="dxa"/>
            <w:tcBorders>
              <w:top w:val="single" w:sz="4" w:space="0" w:color="auto"/>
              <w:left w:val="single" w:sz="4" w:space="0" w:color="auto"/>
              <w:bottom w:val="single" w:sz="4" w:space="0" w:color="auto"/>
              <w:right w:val="single" w:sz="4" w:space="0" w:color="auto"/>
            </w:tcBorders>
          </w:tcPr>
          <w:p w14:paraId="3255866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61307A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3183A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38AFA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5AF70F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017BBAB9" w14:textId="77777777" w:rsidTr="00D16371">
        <w:tc>
          <w:tcPr>
            <w:tcW w:w="9147" w:type="dxa"/>
            <w:gridSpan w:val="5"/>
          </w:tcPr>
          <w:p w14:paraId="52765A04"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1:</w:t>
            </w:r>
            <w:r w:rsidRPr="00F66BAB">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683F25"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2:</w:t>
            </w:r>
            <w:r w:rsidRPr="00F66BAB">
              <w:rPr>
                <w:rFonts w:ascii="Arial" w:hAnsi="Arial"/>
                <w:sz w:val="18"/>
                <w:lang w:eastAsia="en-GB"/>
              </w:rPr>
              <w:tab/>
              <w:t>This trigger reports change of Tracking Area in both 5GS and EPC interworking, or reports change of Routing Area for GERAN/UTRAN access (see Annex G of TS 23.502 [3]).</w:t>
            </w:r>
          </w:p>
          <w:p w14:paraId="374B334D"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3:</w:t>
            </w:r>
            <w:r w:rsidRPr="00F66BAB">
              <w:rPr>
                <w:rFonts w:ascii="Arial"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FBE80A"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4:</w:t>
            </w:r>
            <w:r w:rsidRPr="00F66BAB">
              <w:rPr>
                <w:rFonts w:ascii="Arial" w:hAnsi="Arial"/>
                <w:sz w:val="18"/>
                <w:lang w:eastAsia="en-GB"/>
              </w:rPr>
              <w:tab/>
              <w:t>Usage is defined as either volume or time of user plane traffic.</w:t>
            </w:r>
          </w:p>
          <w:p w14:paraId="0D01A406"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5:</w:t>
            </w:r>
            <w:r w:rsidRPr="00F66BAB">
              <w:rPr>
                <w:rFonts w:ascii="Arial" w:hAnsi="Arial"/>
                <w:sz w:val="18"/>
                <w:lang w:eastAsia="en-GB"/>
              </w:rPr>
              <w:tab/>
              <w:t>The start and stop of application traffic detection are separate event triggers, but received under the same subscription from the PCF.</w:t>
            </w:r>
          </w:p>
          <w:p w14:paraId="12FE2C3C"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6:</w:t>
            </w:r>
            <w:r w:rsidRPr="00F66BAB">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BF3BA29"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7:</w:t>
            </w:r>
            <w:r w:rsidRPr="00F66BAB">
              <w:rPr>
                <w:rFonts w:ascii="Arial" w:hAnsi="Arial"/>
                <w:sz w:val="18"/>
                <w:lang w:eastAsia="en-GB"/>
              </w:rPr>
              <w:tab/>
              <w:t>Void.</w:t>
            </w:r>
          </w:p>
          <w:p w14:paraId="103991DC"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8:</w:t>
            </w:r>
            <w:r w:rsidRPr="00F66BAB">
              <w:rPr>
                <w:rFonts w:ascii="Arial" w:hAnsi="Arial"/>
                <w:sz w:val="18"/>
                <w:lang w:eastAsia="en-GB"/>
              </w:rPr>
              <w:tab/>
              <w:t xml:space="preserve">For 3GPP access the RAT type may refer to NR, E-UTRAN, and, when the SMF+PGW-C enhancements to support GERAN/UTRAN access via </w:t>
            </w:r>
            <w:proofErr w:type="spellStart"/>
            <w:r w:rsidRPr="00F66BAB">
              <w:rPr>
                <w:rFonts w:ascii="Arial" w:hAnsi="Arial"/>
                <w:sz w:val="18"/>
                <w:lang w:eastAsia="en-GB"/>
              </w:rPr>
              <w:t>Gn</w:t>
            </w:r>
            <w:proofErr w:type="spellEnd"/>
            <w:r w:rsidRPr="00F66BAB">
              <w:rPr>
                <w:rFonts w:ascii="Arial" w:hAnsi="Arial"/>
                <w:sz w:val="18"/>
                <w:lang w:eastAsia="en-GB"/>
              </w:rPr>
              <w:t>/</w:t>
            </w:r>
            <w:proofErr w:type="spellStart"/>
            <w:r w:rsidRPr="00F66BAB">
              <w:rPr>
                <w:rFonts w:ascii="Arial" w:hAnsi="Arial"/>
                <w:sz w:val="18"/>
                <w:lang w:eastAsia="en-GB"/>
              </w:rPr>
              <w:t>Gp</w:t>
            </w:r>
            <w:proofErr w:type="spellEnd"/>
            <w:r w:rsidRPr="00F66BAB">
              <w:rPr>
                <w:rFonts w:ascii="Arial"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0B9D6C08"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9:</w:t>
            </w:r>
            <w:r w:rsidRPr="00F66BAB">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314630D8"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10:</w:t>
            </w:r>
            <w:r w:rsidRPr="00F66BAB">
              <w:rPr>
                <w:rFonts w:ascii="Arial" w:hAnsi="Arial"/>
                <w:sz w:val="18"/>
                <w:lang w:eastAsia="en-GB"/>
              </w:rPr>
              <w:tab/>
              <w:t>See clause 6.6.2.4.</w:t>
            </w:r>
          </w:p>
          <w:p w14:paraId="6CCCA250"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11:</w:t>
            </w:r>
            <w:r w:rsidRPr="00F66BAB">
              <w:rPr>
                <w:rFonts w:ascii="Arial" w:hAnsi="Arial"/>
                <w:sz w:val="18"/>
                <w:lang w:eastAsia="en-GB"/>
              </w:rPr>
              <w:tab/>
              <w:t>Multiple triggers are described in TS 29.512 [44] for this event.</w:t>
            </w:r>
          </w:p>
        </w:tc>
      </w:tr>
    </w:tbl>
    <w:p w14:paraId="02B6EECD" w14:textId="77777777" w:rsidR="00F66BAB" w:rsidRPr="00F66BAB" w:rsidRDefault="00F66BAB" w:rsidP="00F66BAB">
      <w:pPr>
        <w:overflowPunct w:val="0"/>
        <w:autoSpaceDE w:val="0"/>
        <w:autoSpaceDN w:val="0"/>
        <w:adjustRightInd w:val="0"/>
        <w:spacing w:after="0"/>
        <w:textAlignment w:val="baseline"/>
        <w:rPr>
          <w:noProof/>
          <w:lang w:eastAsia="en-GB"/>
        </w:rPr>
      </w:pPr>
    </w:p>
    <w:p w14:paraId="3EF3ECAA"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w:t>
      </w:r>
      <w:r w:rsidRPr="00F66BAB">
        <w:rPr>
          <w:lang w:eastAsia="en-GB"/>
        </w:rPr>
        <w:tab/>
        <w:t>In the following description of the access independent Policy Control Request Triggers relevant for SMF, the term trigger is used instead of Policy Control Request Trigger where appropriate.</w:t>
      </w:r>
    </w:p>
    <w:p w14:paraId="2ECB11F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When the EPS Fallback trigger is armed by the PCF, the SMF shall report the event to the PCF when a QoS Flow with 5QI=1 is rejected due to EPS Fallback.</w:t>
      </w:r>
    </w:p>
    <w:p w14:paraId="3F7CA73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C27C033"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2:</w:t>
      </w:r>
      <w:r w:rsidRPr="00F66BAB">
        <w:rPr>
          <w:lang w:eastAsia="en-GB"/>
        </w:rPr>
        <w:tab/>
        <w:t>The access network may be configured to report location changes only when transmission resources are established in the radio access network.</w:t>
      </w:r>
    </w:p>
    <w:p w14:paraId="0C05287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CEF139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ACF229B"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3:</w:t>
      </w:r>
      <w:r w:rsidRPr="00F66BAB">
        <w:rPr>
          <w:lang w:eastAsia="en-GB"/>
        </w:rPr>
        <w:tab/>
        <w:t>The enforced PCC rule request trigger can be used to avoid signalling overload situations e.g. due to time of day based PCC rule changes.</w:t>
      </w:r>
    </w:p>
    <w:p w14:paraId="376F683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7FE63B1"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43695A"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4:</w:t>
      </w:r>
      <w:r w:rsidRPr="00F66BAB">
        <w:rPr>
          <w:lang w:eastAsia="en-GB"/>
        </w:rPr>
        <w:tab/>
        <w:t>The SMF instructs the UPF to detect new UE MAC addresses or used UE MAC address is inactive for a specific period as described in TS 23.501 [2].</w:t>
      </w:r>
    </w:p>
    <w:p w14:paraId="062D525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3BC0F9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0AE309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management of the Presence Reporting Area (PRA) functionality enables the PCF to subscribe to reporting change of UE presence in a particular Presence Reporting Area.</w:t>
      </w:r>
    </w:p>
    <w:p w14:paraId="258A5DC2" w14:textId="77777777" w:rsidR="00F66BAB" w:rsidRPr="00F66BAB" w:rsidRDefault="00F66BAB" w:rsidP="00F66BAB">
      <w:pPr>
        <w:keepLines/>
        <w:overflowPunct w:val="0"/>
        <w:autoSpaceDE w:val="0"/>
        <w:autoSpaceDN w:val="0"/>
        <w:adjustRightInd w:val="0"/>
        <w:ind w:left="1135" w:hanging="851"/>
        <w:textAlignment w:val="baseline"/>
        <w:rPr>
          <w:rFonts w:eastAsia="SimSun"/>
          <w:lang w:eastAsia="en-GB"/>
        </w:rPr>
      </w:pPr>
      <w:r w:rsidRPr="00F66BAB">
        <w:rPr>
          <w:rFonts w:eastAsia="SimSun"/>
          <w:lang w:eastAsia="en-GB"/>
        </w:rPr>
        <w:t>NOTE 5:</w:t>
      </w:r>
      <w:r w:rsidRPr="00F66BAB">
        <w:rPr>
          <w:lang w:eastAsia="en-GB"/>
        </w:rPr>
        <w:tab/>
      </w:r>
      <w:r w:rsidRPr="00F66BAB">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83B939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Upon every interaction with the SMF, the PCF may activate / deactivate reporting changes of UE presence in Presence Reporting Area by setting / </w:t>
      </w:r>
      <w:r w:rsidRPr="00F66BAB">
        <w:rPr>
          <w:noProof/>
          <w:lang w:eastAsia="en-GB"/>
        </w:rPr>
        <w:t>unsetting</w:t>
      </w:r>
      <w:r w:rsidRPr="00F66BAB">
        <w:rPr>
          <w:lang w:eastAsia="en-GB"/>
        </w:rPr>
        <w:t xml:space="preserve"> the corresponding trigger by providing the PRA Identifier(s) and additionally the list(s) of elements comprising the Presence Reporting Area for UE-dedicated Presence Reporting Area(s).</w:t>
      </w:r>
    </w:p>
    <w:p w14:paraId="309A304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263B93A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F66BAB">
        <w:rPr>
          <w:lang w:eastAsia="en-GB"/>
        </w:rPr>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69D12F0"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6:</w:t>
      </w:r>
      <w:r w:rsidRPr="00F66BAB">
        <w:rPr>
          <w:lang w:eastAsia="en-GB"/>
        </w:rPr>
        <w:tab/>
        <w:t>The serving node (i.e. AMF in 5GC or MME in EPC/EUTRAN) can activate the reporting for the PRAs which are inactive as described in the TS 23.501 [2].</w:t>
      </w:r>
    </w:p>
    <w:p w14:paraId="62EC58C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016B11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194C7A7"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7:</w:t>
      </w:r>
      <w:r w:rsidRPr="00F66BAB">
        <w:rPr>
          <w:lang w:eastAsia="en-GB"/>
        </w:rPr>
        <w:tab/>
        <w:t>The SMF can also be triggered by the CHF to subscribe to notification of UE presence in PRA from the AMF, and notifies the CHF when receiving reporting of UE presence in PRA from the AMF, referring to TS 32.291 [20].</w:t>
      </w:r>
    </w:p>
    <w:p w14:paraId="63BC14A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171335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2ECB874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Out of credit detection trigger is set, the SMF shall inform the PCF about the PCC rules for which credit is no longer available together with the applied termination action.</w:t>
      </w:r>
    </w:p>
    <w:p w14:paraId="5112174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Reallocation of credit detection trigger is set, the SMF shall inform the PCF about the PCC rules for which credit has been reallocated after credit was no longer available and the termination action was applied.</w:t>
      </w:r>
    </w:p>
    <w:p w14:paraId="3E148A4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509FDE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At PCC rule activation, modification and deactivation the SMF shall send, as specified in the PCC rule, the User Location Report and/or UE </w:t>
      </w:r>
      <w:r w:rsidRPr="00F66BAB">
        <w:rPr>
          <w:noProof/>
          <w:lang w:eastAsia="en-GB"/>
        </w:rPr>
        <w:t>Timezone Report</w:t>
      </w:r>
      <w:r w:rsidRPr="00F66BAB">
        <w:rPr>
          <w:lang w:eastAsia="en-GB"/>
        </w:rPr>
        <w:t xml:space="preserve"> to the PCF.</w:t>
      </w:r>
    </w:p>
    <w:p w14:paraId="5B5DF8D5"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8:</w:t>
      </w:r>
      <w:r w:rsidRPr="00F66BAB">
        <w:rPr>
          <w:lang w:eastAsia="en-GB"/>
        </w:rPr>
        <w:tab/>
        <w:t>At PCC rule deactivation the User Location Report includes information on when the UE was last known to be in that location.</w:t>
      </w:r>
    </w:p>
    <w:p w14:paraId="3F1FD786"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66BAB">
        <w:rPr>
          <w:noProof/>
          <w:lang w:eastAsia="en-GB"/>
        </w:rPr>
        <w:t>Timezone</w:t>
      </w:r>
      <w:r w:rsidRPr="00F66BAB">
        <w:rPr>
          <w:lang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39C08D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SMF receives a request to install/modify or remove a PCC rule with Access Network Information report parameters (User Location Report, UE </w:t>
      </w:r>
      <w:r w:rsidRPr="00F66BAB">
        <w:rPr>
          <w:noProof/>
          <w:lang w:eastAsia="en-GB"/>
        </w:rPr>
        <w:t>Timezone</w:t>
      </w:r>
      <w:r w:rsidRPr="00F66BAB">
        <w:rPr>
          <w:lang w:eastAsia="en-GB"/>
        </w:rPr>
        <w:t xml:space="preserve"> Report) set the SMF shall initiate a PDU Session modification to retrieve the current access network information of the UE and forward it to the PCF afterwards.</w:t>
      </w:r>
    </w:p>
    <w:p w14:paraId="540C262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the Access Network Information report parameter for the User Location Report is set and the user location (e.g. cell) is not available to the SMF, the SMF shall provide the serving PLMN identifier to the PCF.</w:t>
      </w:r>
    </w:p>
    <w:p w14:paraId="71207E4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Credit management session failure trigger shall trigger a SMF interaction with the PCF to inform about a credit management session failure and to indicate the failure reason, and the affected PCC rules.</w:t>
      </w:r>
    </w:p>
    <w:p w14:paraId="06998160"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9:</w:t>
      </w:r>
      <w:r w:rsidRPr="00F66BAB">
        <w:rPr>
          <w:lang w:eastAsia="en-GB"/>
        </w:rPr>
        <w:tab/>
        <w:t>As a result, the PCF may decide about e.g. PDU Session termination, perform gating of services, switch to offline charging, change rating group, etc.</w:t>
      </w:r>
    </w:p>
    <w:p w14:paraId="4A050509"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10:</w:t>
      </w:r>
      <w:r w:rsidRPr="00F66BAB">
        <w:rPr>
          <w:lang w:eastAsia="en-GB"/>
        </w:rPr>
        <w:tab/>
        <w:t>The Credit management session failure trigger applies to situations wherein the PDU Session is not terminated by the SMF due to the credit management session failure.</w:t>
      </w:r>
    </w:p>
    <w:p w14:paraId="3D9EF6D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default QoS change triggers shall trigger the PCF interaction for all changes in the default QoS data received in SMF from the UDM.</w:t>
      </w:r>
    </w:p>
    <w:p w14:paraId="1670AEB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7BEC3C3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The default QoS change trigger reports a change in the </w:t>
      </w:r>
      <w:r w:rsidRPr="00F66BAB">
        <w:rPr>
          <w:lang w:eastAsia="zh-CN"/>
        </w:rPr>
        <w:t>default 5QI/ARP retrieved by SMF from UDM, as explained in clause 5.7.2.7 of TS 23.501 [2].</w:t>
      </w:r>
    </w:p>
    <w:p w14:paraId="30CEBC42" w14:textId="77777777" w:rsidR="00F66BAB" w:rsidRPr="00F66BAB" w:rsidRDefault="00F66BAB" w:rsidP="00F66BAB">
      <w:pPr>
        <w:overflowPunct w:val="0"/>
        <w:autoSpaceDE w:val="0"/>
        <w:autoSpaceDN w:val="0"/>
        <w:adjustRightInd w:val="0"/>
        <w:textAlignment w:val="baseline"/>
        <w:rPr>
          <w:lang w:eastAsia="zh-CN"/>
        </w:rPr>
      </w:pPr>
      <w:r w:rsidRPr="00F66BAB">
        <w:rPr>
          <w:lang w:eastAsia="zh-CN"/>
        </w:rPr>
        <w:t xml:space="preserve">If the </w:t>
      </w:r>
      <w:r w:rsidRPr="00F66BAB">
        <w:rPr>
          <w:lang w:eastAsia="en-GB"/>
        </w:rPr>
        <w:t>PCC Rules bound to a QoS Flow are removed when the corresponding QoS Flow is removed</w:t>
      </w:r>
      <w:r w:rsidRPr="00F66BAB">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F66BAB">
        <w:rPr>
          <w:lang w:eastAsia="en-GB"/>
        </w:rPr>
        <w:t>the established PDU Session</w:t>
      </w:r>
      <w:r w:rsidRPr="00F66BAB">
        <w:rPr>
          <w:lang w:eastAsia="zh-CN"/>
        </w:rPr>
        <w:t>.</w:t>
      </w:r>
    </w:p>
    <w:p w14:paraId="06190553"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11:</w:t>
      </w:r>
      <w:r w:rsidRPr="00F66BAB">
        <w:rPr>
          <w:lang w:eastAsia="en-GB"/>
        </w:rPr>
        <w:tab/>
        <w:t>The PCF can decide to provide PCC Rules when the maximum waiting time expires or send them later depending on implementation.</w:t>
      </w:r>
    </w:p>
    <w:p w14:paraId="08EDF05C" w14:textId="77777777" w:rsidR="00F66BAB" w:rsidRPr="00F66BAB" w:rsidRDefault="00F66BAB" w:rsidP="00F66BAB">
      <w:pPr>
        <w:overflowPunct w:val="0"/>
        <w:autoSpaceDE w:val="0"/>
        <w:autoSpaceDN w:val="0"/>
        <w:adjustRightInd w:val="0"/>
        <w:textAlignment w:val="baseline"/>
        <w:rPr>
          <w:lang w:eastAsia="zh-CN"/>
        </w:rPr>
      </w:pPr>
      <w:r w:rsidRPr="00F66BAB">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B2ABD89" w14:textId="77777777" w:rsidR="00F66BAB" w:rsidRPr="00F66BAB" w:rsidRDefault="00F66BAB" w:rsidP="00F66BAB">
      <w:pPr>
        <w:overflowPunct w:val="0"/>
        <w:autoSpaceDE w:val="0"/>
        <w:autoSpaceDN w:val="0"/>
        <w:adjustRightInd w:val="0"/>
        <w:textAlignment w:val="baseline"/>
        <w:rPr>
          <w:lang w:eastAsia="zh-CN"/>
        </w:rPr>
      </w:pPr>
      <w:r w:rsidRPr="00F66BAB">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F66BAB">
        <w:rPr>
          <w:lang w:eastAsia="en-GB"/>
        </w:rPr>
        <w:t>of</w:t>
      </w:r>
      <w:r w:rsidRPr="00F66BAB">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1B5E88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5AA5EF3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AD5D91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F66BAB">
        <w:rPr>
          <w:lang w:eastAsia="en-GB"/>
        </w:rPr>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68F6C46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QoS Monitoring trigger is set, the SMF shall, upon receiving the QoS Monitoring report from the UPF, send the measurement report to the PCF.</w:t>
      </w:r>
    </w:p>
    <w:p w14:paraId="5DD8F32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6F56CFE"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12:</w:t>
      </w:r>
      <w:r w:rsidRPr="00F66BAB">
        <w:rPr>
          <w:lang w:eastAsia="en-GB"/>
        </w:rPr>
        <w:tab/>
        <w:t>Downlink Data Delivery (DDD) status event and DDN Failure event are specified in clause 4.15.3 of TS 23.502 [3].</w:t>
      </w:r>
    </w:p>
    <w:p w14:paraId="70634B3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2C48D831"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019AA29A"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13:</w:t>
      </w:r>
      <w:r w:rsidRPr="00F66BAB">
        <w:rPr>
          <w:lang w:eastAsia="en-GB"/>
        </w:rPr>
        <w:tab/>
        <w:t>As specified in clause 5.43.4 of TS 23.501 [2], Satellite backhaul category refers to the type of the satellite (or non-satellite) used in the backhaul. Only a single backhaul category can be indicated.</w:t>
      </w:r>
    </w:p>
    <w:p w14:paraId="245C966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NWDAF info change trigger shall trigger the SMF to interact with the PCF when the list of NWDAF Instance IDs used for the PDU Session or associated Analytics IDs used for the PDU Session are changed in the SMF.</w:t>
      </w:r>
    </w:p>
    <w:p w14:paraId="0F02F0E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Request for reporting the PCF binding information indicates to the SMF to report to the PCF for the PDU Session that the trigger was met and the updated PCF binding information of the PCF for the UE received from the AMF.</w:t>
      </w:r>
    </w:p>
    <w:p w14:paraId="7EE1443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303F10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9435EF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89EB1AC"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lastRenderedPageBreak/>
        <w:t>NOTE 14:</w:t>
      </w:r>
      <w:r w:rsidRPr="00F66BAB">
        <w:rPr>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B12F71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19D0A04" w14:textId="77777777" w:rsidR="00F66BAB" w:rsidRPr="00F66BAB" w:rsidRDefault="00F66BAB" w:rsidP="00F66BAB">
      <w:pPr>
        <w:overflowPunct w:val="0"/>
        <w:autoSpaceDE w:val="0"/>
        <w:autoSpaceDN w:val="0"/>
        <w:adjustRightInd w:val="0"/>
        <w:textAlignment w:val="baseline"/>
        <w:rPr>
          <w:lang w:eastAsia="en-GB"/>
        </w:rPr>
      </w:pPr>
      <w:bookmarkStart w:id="9" w:name="_CR6_1_3_6"/>
      <w:bookmarkEnd w:id="9"/>
      <w:r w:rsidRPr="00F66BAB">
        <w:rPr>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0095EFD5"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15:</w:t>
      </w:r>
      <w:r w:rsidRPr="00F66BAB">
        <w:rPr>
          <w:lang w:eastAsia="en-GB"/>
        </w:rPr>
        <w:tab/>
        <w:t>The SMF reports to the PCF a PDU session transfer anytime when the PDU Session is transferred from one S-NSSAI to another S-NSSA.</w:t>
      </w:r>
    </w:p>
    <w:p w14:paraId="131E7096" w14:textId="4C532734"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"ECN marking for L4S can no longer (or can again) be performed" trigger is armed, the SMF shall report to the PCF for those PCC rules which have enabled ECN marking for L4S (explicitly or implicitly as described in clause 6.1.3.22) if neither </w:t>
      </w:r>
      <w:del w:id="10" w:author="Russell, Paul " w:date="2024-09-24T10:52:00Z">
        <w:r w:rsidRPr="00F66BAB" w:rsidDel="00F66BAB">
          <w:rPr>
            <w:lang w:eastAsia="en-GB"/>
          </w:rPr>
          <w:delText xml:space="preserve">RAN </w:delText>
        </w:r>
      </w:del>
      <w:ins w:id="11" w:author="Russell, Paul " w:date="2024-09-24T10:52:00Z">
        <w:r>
          <w:rPr>
            <w:lang w:eastAsia="en-GB"/>
          </w:rPr>
          <w:t>5G-</w:t>
        </w:r>
        <w:r w:rsidRPr="00F66BAB">
          <w:rPr>
            <w:lang w:eastAsia="en-GB"/>
          </w:rPr>
          <w:t xml:space="preserve">AN </w:t>
        </w:r>
      </w:ins>
      <w:r w:rsidRPr="00F66BAB">
        <w:rPr>
          <w:lang w:eastAsia="en-GB"/>
        </w:rPr>
        <w:t>nor UPF PSA ECN marking for L4S can be enabled on the affected QoS Flows, and when ECN marking for L4S can be enabled on the affected QoS Flows (again).</w:t>
      </w:r>
    </w:p>
    <w:p w14:paraId="11D1DDE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B3BBDD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When the UE reachability status change is armed, the SMF subscribes to event of "UE reachability status" by using the </w:t>
      </w:r>
      <w:proofErr w:type="spellStart"/>
      <w:r w:rsidRPr="00F66BAB">
        <w:rPr>
          <w:lang w:eastAsia="en-GB"/>
        </w:rPr>
        <w:t>Namf_EventExposure_Subscribe</w:t>
      </w:r>
      <w:proofErr w:type="spellEnd"/>
      <w:r w:rsidRPr="00F66BAB">
        <w:rPr>
          <w:lang w:eastAsia="en-GB"/>
        </w:rPr>
        <w:t xml:space="preserve"> defined in clause 5.2.2.3.1 of TS 23.502 [3]. The SMF reports a change of the UE reachability status to the PCF.</w:t>
      </w:r>
    </w:p>
    <w:p w14:paraId="4064EA5B" w14:textId="77777777" w:rsidR="007F1FDE" w:rsidRPr="007F1FDE" w:rsidRDefault="007F1FDE" w:rsidP="007F1F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F1FDE">
        <w:rPr>
          <w:rFonts w:ascii="Arial" w:eastAsiaTheme="minorEastAsia" w:hAnsi="Arial" w:cs="Arial"/>
          <w:color w:val="FF0000"/>
          <w:sz w:val="28"/>
          <w:szCs w:val="28"/>
          <w:lang w:val="en-US"/>
        </w:rPr>
        <w:t xml:space="preserve">* * * * </w:t>
      </w:r>
      <w:r w:rsidRPr="007F1FDE">
        <w:rPr>
          <w:rFonts w:ascii="Arial" w:eastAsiaTheme="minorEastAsia" w:hAnsi="Arial" w:cs="Arial"/>
          <w:color w:val="FF0000"/>
          <w:sz w:val="28"/>
          <w:szCs w:val="28"/>
          <w:lang w:val="en-US" w:eastAsia="zh-CN"/>
        </w:rPr>
        <w:t>Second</w:t>
      </w:r>
      <w:r w:rsidRPr="007F1FDE">
        <w:rPr>
          <w:rFonts w:ascii="Arial" w:eastAsiaTheme="minorEastAsia" w:hAnsi="Arial" w:cs="Arial"/>
          <w:color w:val="FF0000"/>
          <w:sz w:val="28"/>
          <w:szCs w:val="28"/>
          <w:lang w:val="en-US"/>
        </w:rPr>
        <w:t xml:space="preserve"> change * * * *</w:t>
      </w:r>
    </w:p>
    <w:p w14:paraId="25D6C8CF" w14:textId="77777777" w:rsidR="00F66BAB" w:rsidRPr="00F66BAB" w:rsidRDefault="00F66BAB" w:rsidP="00F66B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 w:name="_CR5_37_3_1"/>
      <w:bookmarkStart w:id="13" w:name="_CR5_37_3_2"/>
      <w:bookmarkStart w:id="14" w:name="_CR5_37_3_3"/>
      <w:bookmarkStart w:id="15" w:name="_CR6_2_9A"/>
      <w:bookmarkStart w:id="16" w:name="_Toc19197354"/>
      <w:bookmarkStart w:id="17" w:name="_Toc27896507"/>
      <w:bookmarkStart w:id="18" w:name="_Toc36192675"/>
      <w:bookmarkStart w:id="19" w:name="_Toc37076406"/>
      <w:bookmarkStart w:id="20" w:name="_Toc45194852"/>
      <w:bookmarkStart w:id="21" w:name="_Toc47594264"/>
      <w:bookmarkStart w:id="22" w:name="_Toc51836895"/>
      <w:bookmarkStart w:id="23" w:name="_Toc178073169"/>
      <w:bookmarkEnd w:id="7"/>
      <w:bookmarkEnd w:id="12"/>
      <w:bookmarkEnd w:id="13"/>
      <w:bookmarkEnd w:id="14"/>
      <w:bookmarkEnd w:id="15"/>
      <w:r w:rsidRPr="00F66BAB">
        <w:rPr>
          <w:rFonts w:ascii="Arial" w:hAnsi="Arial"/>
          <w:sz w:val="24"/>
          <w:lang w:eastAsia="en-GB"/>
        </w:rPr>
        <w:t>6.1.3.18</w:t>
      </w:r>
      <w:r w:rsidRPr="00F66BAB">
        <w:rPr>
          <w:rFonts w:ascii="Arial" w:hAnsi="Arial"/>
          <w:sz w:val="24"/>
          <w:lang w:eastAsia="en-GB"/>
        </w:rPr>
        <w:tab/>
        <w:t>Event reporting from the</w:t>
      </w:r>
      <w:r w:rsidRPr="00F66BAB">
        <w:rPr>
          <w:rFonts w:ascii="Arial" w:eastAsia="SimSun" w:hAnsi="Arial"/>
          <w:sz w:val="24"/>
          <w:lang w:eastAsia="zh-CN"/>
        </w:rPr>
        <w:t xml:space="preserve"> </w:t>
      </w:r>
      <w:r w:rsidRPr="00F66BAB">
        <w:rPr>
          <w:rFonts w:ascii="Arial" w:hAnsi="Arial"/>
          <w:sz w:val="24"/>
          <w:lang w:eastAsia="en-GB"/>
        </w:rPr>
        <w:t>PCF</w:t>
      </w:r>
      <w:bookmarkEnd w:id="16"/>
      <w:bookmarkEnd w:id="17"/>
      <w:bookmarkEnd w:id="18"/>
      <w:bookmarkEnd w:id="19"/>
      <w:bookmarkEnd w:id="20"/>
      <w:bookmarkEnd w:id="21"/>
      <w:bookmarkEnd w:id="22"/>
      <w:bookmarkEnd w:id="23"/>
    </w:p>
    <w:p w14:paraId="3BE26C2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AF may subscribe/unsubscribe to notifications of events from the PCF for the PDU Session to which the AF session is bound. The AF can either subscribe/unsubscribe directly at the PCF or indirectly via an NEF or a TSCTSF.</w:t>
      </w:r>
    </w:p>
    <w:p w14:paraId="785B6AB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PCF for the UE may subscribe/unsubscribe to notifications of events from the PCF for the PDU Session. Other NFs may subscribe/unsubscribe to notifications of events from the PCF for the PDU Session or from the PCF for the UE.</w:t>
      </w:r>
    </w:p>
    <w:p w14:paraId="661A76F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events that can be subscribed by the AF and by other NFs are listed in Table 6.1.3.18-1.</w:t>
      </w:r>
    </w:p>
    <w:p w14:paraId="20533628" w14:textId="77777777" w:rsidR="00F66BAB" w:rsidRPr="00F66BAB" w:rsidRDefault="00F66BAB" w:rsidP="00F66BAB">
      <w:pPr>
        <w:overflowPunct w:val="0"/>
        <w:autoSpaceDE w:val="0"/>
        <w:autoSpaceDN w:val="0"/>
        <w:adjustRightInd w:val="0"/>
        <w:textAlignment w:val="baseline"/>
        <w:rPr>
          <w:lang w:eastAsia="en-GB"/>
        </w:rPr>
        <w:sectPr w:rsidR="00F66BAB" w:rsidRPr="00F66BAB" w:rsidSect="00F66BAB">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33514E23" w14:textId="77777777" w:rsidR="00F66BAB" w:rsidRPr="00F66BAB" w:rsidRDefault="00F66BAB" w:rsidP="00F66BAB">
      <w:pPr>
        <w:keepNext/>
        <w:keepLines/>
        <w:overflowPunct w:val="0"/>
        <w:autoSpaceDE w:val="0"/>
        <w:autoSpaceDN w:val="0"/>
        <w:adjustRightInd w:val="0"/>
        <w:spacing w:before="60"/>
        <w:jc w:val="center"/>
        <w:textAlignment w:val="baseline"/>
        <w:rPr>
          <w:rFonts w:ascii="Arial" w:hAnsi="Arial"/>
          <w:b/>
          <w:lang w:eastAsia="en-GB"/>
        </w:rPr>
      </w:pPr>
      <w:bookmarkStart w:id="24" w:name="_CRTable6_1_3_181"/>
      <w:r w:rsidRPr="00F66BAB">
        <w:rPr>
          <w:rFonts w:ascii="Arial" w:hAnsi="Arial"/>
          <w:b/>
          <w:lang w:eastAsia="en-GB"/>
        </w:rPr>
        <w:lastRenderedPageBreak/>
        <w:t xml:space="preserve">Table </w:t>
      </w:r>
      <w:bookmarkEnd w:id="24"/>
      <w:r w:rsidRPr="00F66BAB">
        <w:rPr>
          <w:rFonts w:ascii="Arial" w:hAnsi="Arial"/>
          <w:b/>
          <w:lang w:eastAsia="en-GB"/>
        </w:rP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66BAB" w:rsidRPr="00F66BAB" w14:paraId="1433E528" w14:textId="77777777" w:rsidTr="00D16371">
        <w:trPr>
          <w:cantSplit/>
          <w:tblHeader/>
          <w:jc w:val="center"/>
        </w:trPr>
        <w:tc>
          <w:tcPr>
            <w:tcW w:w="2280" w:type="dxa"/>
          </w:tcPr>
          <w:p w14:paraId="512F51A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6"/>
                <w:szCs w:val="16"/>
                <w:lang w:eastAsia="en-GB"/>
              </w:rPr>
            </w:pPr>
            <w:r w:rsidRPr="00F66BAB">
              <w:rPr>
                <w:rFonts w:ascii="Arial" w:hAnsi="Arial"/>
                <w:b/>
                <w:sz w:val="16"/>
                <w:szCs w:val="16"/>
                <w:lang w:eastAsia="en-GB"/>
              </w:rPr>
              <w:t>Event</w:t>
            </w:r>
          </w:p>
        </w:tc>
        <w:tc>
          <w:tcPr>
            <w:tcW w:w="3544" w:type="dxa"/>
          </w:tcPr>
          <w:p w14:paraId="1F5B812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6"/>
                <w:szCs w:val="16"/>
                <w:lang w:eastAsia="en-GB"/>
              </w:rPr>
            </w:pPr>
            <w:r w:rsidRPr="00F66BAB">
              <w:rPr>
                <w:rFonts w:ascii="Arial" w:hAnsi="Arial"/>
                <w:b/>
                <w:sz w:val="16"/>
                <w:szCs w:val="16"/>
                <w:lang w:eastAsia="en-GB"/>
              </w:rPr>
              <w:t>Description</w:t>
            </w:r>
          </w:p>
        </w:tc>
        <w:tc>
          <w:tcPr>
            <w:tcW w:w="1276" w:type="dxa"/>
          </w:tcPr>
          <w:p w14:paraId="1477869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6"/>
                <w:szCs w:val="16"/>
                <w:lang w:eastAsia="en-GB"/>
              </w:rPr>
            </w:pPr>
            <w:r w:rsidRPr="00F66BAB">
              <w:rPr>
                <w:rFonts w:ascii="Arial" w:hAnsi="Arial"/>
                <w:b/>
                <w:sz w:val="16"/>
                <w:szCs w:val="16"/>
                <w:lang w:eastAsia="en-GB"/>
              </w:rPr>
              <w:t>NF that can subscribe for reporting</w:t>
            </w:r>
          </w:p>
        </w:tc>
        <w:tc>
          <w:tcPr>
            <w:tcW w:w="1134" w:type="dxa"/>
          </w:tcPr>
          <w:p w14:paraId="4872661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Rx PDU Session (NOTE 2)</w:t>
            </w:r>
          </w:p>
        </w:tc>
        <w:tc>
          <w:tcPr>
            <w:tcW w:w="1276" w:type="dxa"/>
          </w:tcPr>
          <w:p w14:paraId="67C3F63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 xml:space="preserve">Availability for N5 per PDU Session </w:t>
            </w:r>
          </w:p>
        </w:tc>
        <w:tc>
          <w:tcPr>
            <w:tcW w:w="1275" w:type="dxa"/>
          </w:tcPr>
          <w:p w14:paraId="63C8B4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Bulk Subscription</w:t>
            </w:r>
          </w:p>
          <w:p w14:paraId="25C4787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(NOTE 1)</w:t>
            </w:r>
          </w:p>
        </w:tc>
        <w:tc>
          <w:tcPr>
            <w:tcW w:w="1276" w:type="dxa"/>
          </w:tcPr>
          <w:p w14:paraId="7D4F54B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N43 per SUPI, DNN, S-NSSAI</w:t>
            </w:r>
          </w:p>
        </w:tc>
        <w:tc>
          <w:tcPr>
            <w:tcW w:w="1134" w:type="dxa"/>
          </w:tcPr>
          <w:p w14:paraId="67729DC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N5 per UE</w:t>
            </w:r>
          </w:p>
          <w:p w14:paraId="331B50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(NOTE 6)</w:t>
            </w:r>
          </w:p>
        </w:tc>
        <w:tc>
          <w:tcPr>
            <w:tcW w:w="1134" w:type="dxa"/>
          </w:tcPr>
          <w:p w14:paraId="39EF18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N24 per UE</w:t>
            </w:r>
          </w:p>
          <w:p w14:paraId="248EC54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(NOTE 6)</w:t>
            </w:r>
          </w:p>
        </w:tc>
      </w:tr>
      <w:tr w:rsidR="00F66BAB" w:rsidRPr="00F66BAB" w14:paraId="2B24D5E3" w14:textId="77777777" w:rsidTr="00D16371">
        <w:trPr>
          <w:cantSplit/>
          <w:jc w:val="center"/>
        </w:trPr>
        <w:tc>
          <w:tcPr>
            <w:tcW w:w="2280" w:type="dxa"/>
          </w:tcPr>
          <w:p w14:paraId="25EADC4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PLMN Identifier Notification</w:t>
            </w:r>
          </w:p>
          <w:p w14:paraId="3E10E10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(NOTE 5)</w:t>
            </w:r>
          </w:p>
        </w:tc>
        <w:tc>
          <w:tcPr>
            <w:tcW w:w="3544" w:type="dxa"/>
          </w:tcPr>
          <w:p w14:paraId="28960949"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PLMN identifier or SNPN identifier where the UE is currently located.</w:t>
            </w:r>
          </w:p>
        </w:tc>
        <w:tc>
          <w:tcPr>
            <w:tcW w:w="1276" w:type="dxa"/>
          </w:tcPr>
          <w:p w14:paraId="1EEF086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 PCF</w:t>
            </w:r>
          </w:p>
        </w:tc>
        <w:tc>
          <w:tcPr>
            <w:tcW w:w="1134" w:type="dxa"/>
          </w:tcPr>
          <w:p w14:paraId="5321BA1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FEE104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7AF3458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61BF9F7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566F0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1EE399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r>
      <w:tr w:rsidR="00F66BAB" w:rsidRPr="00F66BAB" w14:paraId="51B98C66" w14:textId="77777777" w:rsidTr="00D16371">
        <w:trPr>
          <w:cantSplit/>
          <w:jc w:val="center"/>
        </w:trPr>
        <w:tc>
          <w:tcPr>
            <w:tcW w:w="2280" w:type="dxa"/>
          </w:tcPr>
          <w:p w14:paraId="3F2E327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Change of Access Type</w:t>
            </w:r>
          </w:p>
        </w:tc>
        <w:tc>
          <w:tcPr>
            <w:tcW w:w="3544" w:type="dxa"/>
          </w:tcPr>
          <w:p w14:paraId="6A53F22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Access Type and, if applicable, the RAT Type of the PDU Session has changed.</w:t>
            </w:r>
          </w:p>
        </w:tc>
        <w:tc>
          <w:tcPr>
            <w:tcW w:w="1276" w:type="dxa"/>
          </w:tcPr>
          <w:p w14:paraId="317C941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134AD1E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3862B18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3D416D7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121278B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9AE5E5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167447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7723263" w14:textId="77777777" w:rsidTr="00D16371">
        <w:trPr>
          <w:cantSplit/>
          <w:jc w:val="center"/>
        </w:trPr>
        <w:tc>
          <w:tcPr>
            <w:tcW w:w="2280" w:type="dxa"/>
          </w:tcPr>
          <w:p w14:paraId="564C0DB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EPS fallback</w:t>
            </w:r>
          </w:p>
        </w:tc>
        <w:tc>
          <w:tcPr>
            <w:tcW w:w="3544" w:type="dxa"/>
          </w:tcPr>
          <w:p w14:paraId="3EB78F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EPS fallback is initiated</w:t>
            </w:r>
          </w:p>
        </w:tc>
        <w:tc>
          <w:tcPr>
            <w:tcW w:w="1276" w:type="dxa"/>
          </w:tcPr>
          <w:p w14:paraId="22FFA60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4491263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0F741DB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74A4DA7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35E9B30"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74800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360E65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70064F68" w14:textId="77777777" w:rsidTr="00D16371">
        <w:trPr>
          <w:cantSplit/>
          <w:jc w:val="center"/>
        </w:trPr>
        <w:tc>
          <w:tcPr>
            <w:tcW w:w="2280" w:type="dxa"/>
          </w:tcPr>
          <w:p w14:paraId="3303C71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Signalling path status</w:t>
            </w:r>
          </w:p>
        </w:tc>
        <w:tc>
          <w:tcPr>
            <w:tcW w:w="3544" w:type="dxa"/>
          </w:tcPr>
          <w:p w14:paraId="32F8E5D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status of the resources related to the signalling traffic of the AF session.</w:t>
            </w:r>
          </w:p>
        </w:tc>
        <w:tc>
          <w:tcPr>
            <w:tcW w:w="1276" w:type="dxa"/>
          </w:tcPr>
          <w:p w14:paraId="11963CF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4BAD19E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AC8AFA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10068A1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5ED06B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128BE8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2322258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5220DCDD" w14:textId="77777777" w:rsidTr="00D16371">
        <w:trPr>
          <w:cantSplit/>
          <w:jc w:val="center"/>
        </w:trPr>
        <w:tc>
          <w:tcPr>
            <w:tcW w:w="2280" w:type="dxa"/>
          </w:tcPr>
          <w:p w14:paraId="3D213EC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Access Network Charging Correlation Information</w:t>
            </w:r>
          </w:p>
        </w:tc>
        <w:tc>
          <w:tcPr>
            <w:tcW w:w="3544" w:type="dxa"/>
          </w:tcPr>
          <w:p w14:paraId="3F72CEE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Access Network Charging Correlation Information of the resources allocated for the AF session.</w:t>
            </w:r>
          </w:p>
        </w:tc>
        <w:tc>
          <w:tcPr>
            <w:tcW w:w="1276" w:type="dxa"/>
          </w:tcPr>
          <w:p w14:paraId="3277857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2E4856D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28382E7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0E5AE26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FAC16C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7F1D0B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2DFE35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4FF571E9" w14:textId="77777777" w:rsidTr="00D16371">
        <w:trPr>
          <w:cantSplit/>
          <w:jc w:val="center"/>
        </w:trPr>
        <w:tc>
          <w:tcPr>
            <w:tcW w:w="2280" w:type="dxa"/>
          </w:tcPr>
          <w:p w14:paraId="51C5F1D6"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Access Network Information Notification</w:t>
            </w:r>
          </w:p>
        </w:tc>
        <w:tc>
          <w:tcPr>
            <w:tcW w:w="3544" w:type="dxa"/>
          </w:tcPr>
          <w:p w14:paraId="31DB79A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 xml:space="preserve">The user location and/or </w:t>
            </w:r>
            <w:proofErr w:type="spellStart"/>
            <w:r w:rsidRPr="00F66BAB">
              <w:rPr>
                <w:rFonts w:ascii="Arial" w:hAnsi="Arial"/>
                <w:sz w:val="16"/>
                <w:szCs w:val="16"/>
                <w:lang w:eastAsia="en-GB"/>
              </w:rPr>
              <w:t>timezone</w:t>
            </w:r>
            <w:proofErr w:type="spellEnd"/>
            <w:r w:rsidRPr="00F66BAB">
              <w:rPr>
                <w:rFonts w:ascii="Arial" w:hAnsi="Arial"/>
                <w:sz w:val="16"/>
                <w:szCs w:val="16"/>
                <w:lang w:eastAsia="en-GB"/>
              </w:rPr>
              <w:t xml:space="preserve"> when the PDU Session has changed in relation to the AF session.</w:t>
            </w:r>
          </w:p>
        </w:tc>
        <w:tc>
          <w:tcPr>
            <w:tcW w:w="1276" w:type="dxa"/>
          </w:tcPr>
          <w:p w14:paraId="4BD5FBF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B31055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en-GB"/>
              </w:rPr>
              <w:t>Yes</w:t>
            </w:r>
          </w:p>
        </w:tc>
        <w:tc>
          <w:tcPr>
            <w:tcW w:w="1276" w:type="dxa"/>
          </w:tcPr>
          <w:p w14:paraId="52A6615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en-GB"/>
              </w:rPr>
              <w:t>Yes</w:t>
            </w:r>
          </w:p>
        </w:tc>
        <w:tc>
          <w:tcPr>
            <w:tcW w:w="1275" w:type="dxa"/>
          </w:tcPr>
          <w:p w14:paraId="53F17AA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en-GB"/>
              </w:rPr>
              <w:t>No</w:t>
            </w:r>
          </w:p>
        </w:tc>
        <w:tc>
          <w:tcPr>
            <w:tcW w:w="1276" w:type="dxa"/>
          </w:tcPr>
          <w:p w14:paraId="71FB6B60"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zh-CN"/>
              </w:rPr>
              <w:t>No</w:t>
            </w:r>
          </w:p>
        </w:tc>
        <w:tc>
          <w:tcPr>
            <w:tcW w:w="1134" w:type="dxa"/>
          </w:tcPr>
          <w:p w14:paraId="555334B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zh-CN"/>
              </w:rPr>
              <w:t>No</w:t>
            </w:r>
          </w:p>
        </w:tc>
        <w:tc>
          <w:tcPr>
            <w:tcW w:w="1134" w:type="dxa"/>
          </w:tcPr>
          <w:p w14:paraId="741B220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741C8A17" w14:textId="77777777" w:rsidTr="00D16371">
        <w:trPr>
          <w:cantSplit/>
          <w:jc w:val="center"/>
        </w:trPr>
        <w:tc>
          <w:tcPr>
            <w:tcW w:w="2280" w:type="dxa"/>
          </w:tcPr>
          <w:p w14:paraId="161FCBC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eastAsia="SimSun" w:hAnsi="Arial"/>
                <w:sz w:val="16"/>
                <w:szCs w:val="16"/>
                <w:lang w:eastAsia="en-GB"/>
              </w:rPr>
              <w:t>Reporting Usage for Sponsored Data Connectivity</w:t>
            </w:r>
          </w:p>
        </w:tc>
        <w:tc>
          <w:tcPr>
            <w:tcW w:w="3544" w:type="dxa"/>
          </w:tcPr>
          <w:p w14:paraId="5CD9DD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usage threshold provided by the AF has been reached; or the AF session is terminated.</w:t>
            </w:r>
          </w:p>
        </w:tc>
        <w:tc>
          <w:tcPr>
            <w:tcW w:w="1276" w:type="dxa"/>
          </w:tcPr>
          <w:p w14:paraId="2D15238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1F01639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135748E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169417E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A66319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D8A4A6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D55EAC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27CDA0D9" w14:textId="77777777" w:rsidTr="00D16371">
        <w:trPr>
          <w:cantSplit/>
          <w:jc w:val="center"/>
        </w:trPr>
        <w:tc>
          <w:tcPr>
            <w:tcW w:w="2280" w:type="dxa"/>
          </w:tcPr>
          <w:p w14:paraId="05EA7E3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Service Data Flow deactivation</w:t>
            </w:r>
          </w:p>
        </w:tc>
        <w:tc>
          <w:tcPr>
            <w:tcW w:w="3544" w:type="dxa"/>
          </w:tcPr>
          <w:p w14:paraId="0FF96A3D"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resources related to the AF session are released.</w:t>
            </w:r>
          </w:p>
        </w:tc>
        <w:tc>
          <w:tcPr>
            <w:tcW w:w="1276" w:type="dxa"/>
          </w:tcPr>
          <w:p w14:paraId="6E6D609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 TSCTSF</w:t>
            </w:r>
          </w:p>
        </w:tc>
        <w:tc>
          <w:tcPr>
            <w:tcW w:w="1134" w:type="dxa"/>
          </w:tcPr>
          <w:p w14:paraId="751FE7D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640EBCC2"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46C569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B4298D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74EEAD4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37B2F2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E06E2E4" w14:textId="77777777" w:rsidTr="00D16371">
        <w:trPr>
          <w:cantSplit/>
          <w:jc w:val="center"/>
        </w:trPr>
        <w:tc>
          <w:tcPr>
            <w:tcW w:w="2280" w:type="dxa"/>
          </w:tcPr>
          <w:p w14:paraId="16A073F6"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Resource allocation outcome</w:t>
            </w:r>
          </w:p>
        </w:tc>
        <w:tc>
          <w:tcPr>
            <w:tcW w:w="3544" w:type="dxa"/>
          </w:tcPr>
          <w:p w14:paraId="248D50A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outcome of the resource allocation related to the AF session.</w:t>
            </w:r>
          </w:p>
        </w:tc>
        <w:tc>
          <w:tcPr>
            <w:tcW w:w="1276" w:type="dxa"/>
          </w:tcPr>
          <w:p w14:paraId="5C5BD78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 TSCTSF</w:t>
            </w:r>
          </w:p>
        </w:tc>
        <w:tc>
          <w:tcPr>
            <w:tcW w:w="1134" w:type="dxa"/>
          </w:tcPr>
          <w:p w14:paraId="4A6947F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3FA9F5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00C02A9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72FD0F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0700D8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5C33CF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58191EBB" w14:textId="77777777" w:rsidTr="00D16371">
        <w:trPr>
          <w:cantSplit/>
          <w:jc w:val="center"/>
        </w:trPr>
        <w:tc>
          <w:tcPr>
            <w:tcW w:w="2280" w:type="dxa"/>
          </w:tcPr>
          <w:p w14:paraId="293B14C7"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QoS targets can no longer (or can again) be fulfilled</w:t>
            </w:r>
          </w:p>
        </w:tc>
        <w:tc>
          <w:tcPr>
            <w:tcW w:w="3544" w:type="dxa"/>
          </w:tcPr>
          <w:p w14:paraId="5A98E8DD"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QoS targets can no longer (or can again) be fulfilled by the network for (a part of) the AF session.</w:t>
            </w:r>
          </w:p>
        </w:tc>
        <w:tc>
          <w:tcPr>
            <w:tcW w:w="1276" w:type="dxa"/>
          </w:tcPr>
          <w:p w14:paraId="372A4692"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BE2122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AE0189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621C6DB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7AAC26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CF1B67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F228E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49A8D4E0" w14:textId="77777777" w:rsidTr="00D16371">
        <w:trPr>
          <w:cantSplit/>
          <w:jc w:val="center"/>
        </w:trPr>
        <w:tc>
          <w:tcPr>
            <w:tcW w:w="2280" w:type="dxa"/>
          </w:tcPr>
          <w:p w14:paraId="56BCD7D4"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QoS Monitoring parameters</w:t>
            </w:r>
          </w:p>
        </w:tc>
        <w:tc>
          <w:tcPr>
            <w:tcW w:w="3544" w:type="dxa"/>
          </w:tcPr>
          <w:p w14:paraId="25B0CF70"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0B12B2FD"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769495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D2F2F4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63571C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B5A1DC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7B364B1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CEC8B4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7DA609B2" w14:textId="77777777" w:rsidTr="00D16371">
        <w:trPr>
          <w:cantSplit/>
          <w:jc w:val="center"/>
        </w:trPr>
        <w:tc>
          <w:tcPr>
            <w:tcW w:w="2280" w:type="dxa"/>
          </w:tcPr>
          <w:p w14:paraId="6CFB6F5D"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Network support for QoS Monitoring</w:t>
            </w:r>
          </w:p>
        </w:tc>
        <w:tc>
          <w:tcPr>
            <w:tcW w:w="3544" w:type="dxa"/>
          </w:tcPr>
          <w:p w14:paraId="04EC2266"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QoS Monitoring can no longer (or can again) be performed by the network for the service data flow.</w:t>
            </w:r>
          </w:p>
        </w:tc>
        <w:tc>
          <w:tcPr>
            <w:tcW w:w="1276" w:type="dxa"/>
          </w:tcPr>
          <w:p w14:paraId="71F04DD6"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2AE7001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AFAEA7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0702947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906E8D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91FFFE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BA96C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1D6B53BE" w14:textId="77777777" w:rsidTr="00D16371">
        <w:trPr>
          <w:cantSplit/>
          <w:jc w:val="center"/>
        </w:trPr>
        <w:tc>
          <w:tcPr>
            <w:tcW w:w="2280" w:type="dxa"/>
          </w:tcPr>
          <w:p w14:paraId="65CEFE74"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Packet Delay Variation</w:t>
            </w:r>
          </w:p>
        </w:tc>
        <w:tc>
          <w:tcPr>
            <w:tcW w:w="3544" w:type="dxa"/>
          </w:tcPr>
          <w:p w14:paraId="51048DAB"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Monitoring and reporting of 5GS Packet Delay Variation based on packet delay measured between UE and PSA UPF.</w:t>
            </w:r>
          </w:p>
        </w:tc>
        <w:tc>
          <w:tcPr>
            <w:tcW w:w="1276" w:type="dxa"/>
          </w:tcPr>
          <w:p w14:paraId="36BBB7AE"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5A8270E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931BD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6431A72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FE763C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AEBC1D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178AC0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27B290D" w14:textId="77777777" w:rsidTr="00D16371">
        <w:trPr>
          <w:cantSplit/>
          <w:jc w:val="center"/>
        </w:trPr>
        <w:tc>
          <w:tcPr>
            <w:tcW w:w="2280" w:type="dxa"/>
          </w:tcPr>
          <w:p w14:paraId="39786E66"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Round-trip delay measurement over two service data flows</w:t>
            </w:r>
          </w:p>
        </w:tc>
        <w:tc>
          <w:tcPr>
            <w:tcW w:w="3544" w:type="dxa"/>
          </w:tcPr>
          <w:p w14:paraId="5C3018BE"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3C321B1F"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94755E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0B6FFA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377B15E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804A74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591E62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937F33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68461102" w14:textId="77777777" w:rsidTr="00D16371">
        <w:trPr>
          <w:cantSplit/>
          <w:jc w:val="center"/>
        </w:trPr>
        <w:tc>
          <w:tcPr>
            <w:tcW w:w="2280" w:type="dxa"/>
          </w:tcPr>
          <w:p w14:paraId="39E2B2E9"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Network support for ECN marking for L4S</w:t>
            </w:r>
          </w:p>
          <w:p w14:paraId="48F670A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(NOTE 8)</w:t>
            </w:r>
          </w:p>
        </w:tc>
        <w:tc>
          <w:tcPr>
            <w:tcW w:w="3544" w:type="dxa"/>
          </w:tcPr>
          <w:p w14:paraId="314CB8F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ECN marking for L4S can no longer (or can again) be performed by the network for the service data flow.</w:t>
            </w:r>
          </w:p>
        </w:tc>
        <w:tc>
          <w:tcPr>
            <w:tcW w:w="1276" w:type="dxa"/>
          </w:tcPr>
          <w:p w14:paraId="6760D70F"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092759E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5B0CBA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A80E21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2D6E56D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7D06185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DE0E88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6E7C88C5" w14:textId="77777777" w:rsidTr="00D16371">
        <w:trPr>
          <w:cantSplit/>
          <w:jc w:val="center"/>
        </w:trPr>
        <w:tc>
          <w:tcPr>
            <w:tcW w:w="2280" w:type="dxa"/>
          </w:tcPr>
          <w:p w14:paraId="630764F2"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Out of credit</w:t>
            </w:r>
          </w:p>
        </w:tc>
        <w:tc>
          <w:tcPr>
            <w:tcW w:w="3544" w:type="dxa"/>
          </w:tcPr>
          <w:p w14:paraId="2DB8955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Credit is no longer available.</w:t>
            </w:r>
          </w:p>
        </w:tc>
        <w:tc>
          <w:tcPr>
            <w:tcW w:w="1276" w:type="dxa"/>
          </w:tcPr>
          <w:p w14:paraId="1D462D5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2846D47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0520CA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6BD708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C93253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4087D7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4C1EBB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06515DEE" w14:textId="77777777" w:rsidTr="00D16371">
        <w:trPr>
          <w:cantSplit/>
          <w:jc w:val="center"/>
        </w:trPr>
        <w:tc>
          <w:tcPr>
            <w:tcW w:w="2280" w:type="dxa"/>
          </w:tcPr>
          <w:p w14:paraId="3A97DDBC"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Reallocation of credit</w:t>
            </w:r>
          </w:p>
        </w:tc>
        <w:tc>
          <w:tcPr>
            <w:tcW w:w="3544" w:type="dxa"/>
          </w:tcPr>
          <w:p w14:paraId="6F224BFD"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Credit has been reallocated after the former Out of credit indication.</w:t>
            </w:r>
          </w:p>
        </w:tc>
        <w:tc>
          <w:tcPr>
            <w:tcW w:w="1276" w:type="dxa"/>
          </w:tcPr>
          <w:p w14:paraId="11CA08D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0EC126F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22FFF6C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50AAA9C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3E3FF25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640AC2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A1A198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7764B35" w14:textId="77777777" w:rsidTr="00D16371">
        <w:trPr>
          <w:cantSplit/>
          <w:jc w:val="center"/>
        </w:trPr>
        <w:tc>
          <w:tcPr>
            <w:tcW w:w="2280" w:type="dxa"/>
          </w:tcPr>
          <w:p w14:paraId="7A8D34CC"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lastRenderedPageBreak/>
              <w:t>5GS Bridge/Router information Notification</w:t>
            </w:r>
          </w:p>
          <w:p w14:paraId="162F5EF0"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(NOTE 3)</w:t>
            </w:r>
          </w:p>
        </w:tc>
        <w:tc>
          <w:tcPr>
            <w:tcW w:w="3544" w:type="dxa"/>
          </w:tcPr>
          <w:p w14:paraId="3259D529"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5GS Bridge/Router information that the PCF has received from the SMF.</w:t>
            </w:r>
          </w:p>
        </w:tc>
        <w:tc>
          <w:tcPr>
            <w:tcW w:w="1276" w:type="dxa"/>
          </w:tcPr>
          <w:p w14:paraId="3B5353A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hAnsi="Arial"/>
                <w:sz w:val="16"/>
                <w:szCs w:val="16"/>
                <w:lang w:eastAsia="en-GB"/>
              </w:rPr>
              <w:t>TSN AF, TSCTSF</w:t>
            </w:r>
          </w:p>
        </w:tc>
        <w:tc>
          <w:tcPr>
            <w:tcW w:w="1134" w:type="dxa"/>
          </w:tcPr>
          <w:p w14:paraId="06BDB5C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36F3EB1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468E89A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542A8C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951921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95F48B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20CEA6C8" w14:textId="77777777" w:rsidTr="00D16371">
        <w:trPr>
          <w:cantSplit/>
          <w:jc w:val="center"/>
        </w:trPr>
        <w:tc>
          <w:tcPr>
            <w:tcW w:w="2280" w:type="dxa"/>
          </w:tcPr>
          <w:p w14:paraId="50301435"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Notification on outcome of service area coverage change</w:t>
            </w:r>
          </w:p>
        </w:tc>
        <w:tc>
          <w:tcPr>
            <w:tcW w:w="3544" w:type="dxa"/>
          </w:tcPr>
          <w:p w14:paraId="5F841AEE"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outcome of the request of service area coverage change.</w:t>
            </w:r>
          </w:p>
        </w:tc>
        <w:tc>
          <w:tcPr>
            <w:tcW w:w="1276" w:type="dxa"/>
          </w:tcPr>
          <w:p w14:paraId="6A0A08F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1E06797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96DC71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037C359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F20D98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A4579D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134" w:type="dxa"/>
          </w:tcPr>
          <w:p w14:paraId="1660F61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12035626" w14:textId="77777777" w:rsidTr="00D16371">
        <w:trPr>
          <w:cantSplit/>
          <w:jc w:val="center"/>
        </w:trPr>
        <w:tc>
          <w:tcPr>
            <w:tcW w:w="2280" w:type="dxa"/>
          </w:tcPr>
          <w:p w14:paraId="32E0FDE1"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Notification on outcome of UE Policies delivery</w:t>
            </w:r>
          </w:p>
        </w:tc>
        <w:tc>
          <w:tcPr>
            <w:tcW w:w="3544" w:type="dxa"/>
          </w:tcPr>
          <w:p w14:paraId="7C78758E"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outcome of the request for UE policies delivery due to service specific parameter provisioning procedure.</w:t>
            </w:r>
          </w:p>
        </w:tc>
        <w:tc>
          <w:tcPr>
            <w:tcW w:w="1276" w:type="dxa"/>
          </w:tcPr>
          <w:p w14:paraId="3442BA1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7EEA587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F5122C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66AFF9D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810AD5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2D5816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3D0F2E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r>
      <w:tr w:rsidR="00F66BAB" w:rsidRPr="00F66BAB" w14:paraId="5CBCA206" w14:textId="77777777" w:rsidTr="00D16371">
        <w:trPr>
          <w:cantSplit/>
          <w:jc w:val="center"/>
        </w:trPr>
        <w:tc>
          <w:tcPr>
            <w:tcW w:w="2280" w:type="dxa"/>
          </w:tcPr>
          <w:p w14:paraId="250CAC33"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Start of application traffic detection and</w:t>
            </w:r>
          </w:p>
          <w:p w14:paraId="7236E370"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Stop of application traffic detection</w:t>
            </w:r>
          </w:p>
        </w:tc>
        <w:tc>
          <w:tcPr>
            <w:tcW w:w="3544" w:type="dxa"/>
          </w:tcPr>
          <w:p w14:paraId="3EC02165"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start or the stop of application traffic has been detected.</w:t>
            </w:r>
          </w:p>
        </w:tc>
        <w:tc>
          <w:tcPr>
            <w:tcW w:w="1276" w:type="dxa"/>
          </w:tcPr>
          <w:p w14:paraId="6BCDF4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 AF</w:t>
            </w:r>
          </w:p>
        </w:tc>
        <w:tc>
          <w:tcPr>
            <w:tcW w:w="1134" w:type="dxa"/>
          </w:tcPr>
          <w:p w14:paraId="571BB16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C7118A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79CC8C6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3732FFF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p w14:paraId="3A91A72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(NOTE 4)</w:t>
            </w:r>
          </w:p>
        </w:tc>
        <w:tc>
          <w:tcPr>
            <w:tcW w:w="1134" w:type="dxa"/>
          </w:tcPr>
          <w:p w14:paraId="00C56A0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080EAC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BED40B5" w14:textId="77777777" w:rsidTr="00D16371">
        <w:trPr>
          <w:cantSplit/>
          <w:jc w:val="center"/>
        </w:trPr>
        <w:tc>
          <w:tcPr>
            <w:tcW w:w="2280" w:type="dxa"/>
          </w:tcPr>
          <w:p w14:paraId="4BA0A692"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UE reporting Connection Capabilities from associated URSP rule</w:t>
            </w:r>
          </w:p>
        </w:tc>
        <w:tc>
          <w:tcPr>
            <w:tcW w:w="3544" w:type="dxa"/>
          </w:tcPr>
          <w:p w14:paraId="6D22FDDC"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Connection Capability received from the UE during PDU Session Establishment or Modification, see clause 6.6.2.4.</w:t>
            </w:r>
          </w:p>
        </w:tc>
        <w:tc>
          <w:tcPr>
            <w:tcW w:w="1276" w:type="dxa"/>
          </w:tcPr>
          <w:p w14:paraId="7271E46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w:t>
            </w:r>
          </w:p>
        </w:tc>
        <w:tc>
          <w:tcPr>
            <w:tcW w:w="1134" w:type="dxa"/>
          </w:tcPr>
          <w:p w14:paraId="1654D4A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F7002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170EB3E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2A18B82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134" w:type="dxa"/>
          </w:tcPr>
          <w:p w14:paraId="115D871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C14257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r>
      <w:tr w:rsidR="00F66BAB" w:rsidRPr="00F66BAB" w14:paraId="698418E9" w14:textId="77777777" w:rsidTr="00D16371">
        <w:trPr>
          <w:cantSplit/>
          <w:jc w:val="center"/>
        </w:trPr>
        <w:tc>
          <w:tcPr>
            <w:tcW w:w="2280" w:type="dxa"/>
          </w:tcPr>
          <w:p w14:paraId="17D845BC"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Satellite backhaul category change</w:t>
            </w:r>
          </w:p>
        </w:tc>
        <w:tc>
          <w:tcPr>
            <w:tcW w:w="3544" w:type="dxa"/>
          </w:tcPr>
          <w:p w14:paraId="5EF7F8F0"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backhaul has changed between different types of satellite backhaul, or the backhaul has changed between satellite backhaul and non-satellite backhaul.</w:t>
            </w:r>
          </w:p>
        </w:tc>
        <w:tc>
          <w:tcPr>
            <w:tcW w:w="1276" w:type="dxa"/>
          </w:tcPr>
          <w:p w14:paraId="6A15FF8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hAnsi="Arial"/>
                <w:sz w:val="16"/>
                <w:szCs w:val="16"/>
                <w:lang w:eastAsia="en-GB"/>
              </w:rPr>
              <w:t>AF</w:t>
            </w:r>
          </w:p>
        </w:tc>
        <w:tc>
          <w:tcPr>
            <w:tcW w:w="1134" w:type="dxa"/>
          </w:tcPr>
          <w:p w14:paraId="68F7DC6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7CFC59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48DB3D9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1DD5C11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2C5E3C6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640A84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6B9604C6" w14:textId="77777777" w:rsidTr="00D16371">
        <w:trPr>
          <w:cantSplit/>
          <w:jc w:val="center"/>
        </w:trPr>
        <w:tc>
          <w:tcPr>
            <w:tcW w:w="2280" w:type="dxa"/>
          </w:tcPr>
          <w:p w14:paraId="0BBC852E"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Change of PDUID</w:t>
            </w:r>
          </w:p>
        </w:tc>
        <w:tc>
          <w:tcPr>
            <w:tcW w:w="3544" w:type="dxa"/>
          </w:tcPr>
          <w:p w14:paraId="5A4DE3B7"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PDUID assigned to a UE has changed.</w:t>
            </w:r>
          </w:p>
        </w:tc>
        <w:tc>
          <w:tcPr>
            <w:tcW w:w="1276" w:type="dxa"/>
          </w:tcPr>
          <w:p w14:paraId="7925D18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5G DDNMF</w:t>
            </w:r>
          </w:p>
        </w:tc>
        <w:tc>
          <w:tcPr>
            <w:tcW w:w="1134" w:type="dxa"/>
          </w:tcPr>
          <w:p w14:paraId="3AE4E18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9AD6AB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0CE494F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3833026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7F0C26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134" w:type="dxa"/>
          </w:tcPr>
          <w:p w14:paraId="0A5EA2B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5B633E8F" w14:textId="77777777" w:rsidTr="00D16371">
        <w:trPr>
          <w:cantSplit/>
          <w:jc w:val="center"/>
        </w:trPr>
        <w:tc>
          <w:tcPr>
            <w:tcW w:w="2280" w:type="dxa"/>
          </w:tcPr>
          <w:p w14:paraId="75421125"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SM Policy Association established or terminated</w:t>
            </w:r>
          </w:p>
        </w:tc>
        <w:tc>
          <w:tcPr>
            <w:tcW w:w="3544" w:type="dxa"/>
          </w:tcPr>
          <w:p w14:paraId="0298A3F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establishment or termination of a SM Policy Association is reported.</w:t>
            </w:r>
          </w:p>
        </w:tc>
        <w:tc>
          <w:tcPr>
            <w:tcW w:w="1276" w:type="dxa"/>
          </w:tcPr>
          <w:p w14:paraId="34D7076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w:t>
            </w:r>
          </w:p>
        </w:tc>
        <w:tc>
          <w:tcPr>
            <w:tcW w:w="1134" w:type="dxa"/>
          </w:tcPr>
          <w:p w14:paraId="38430D7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F68C7C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71C4070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84FC37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p w14:paraId="770A46D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(NOTE 7)</w:t>
            </w:r>
          </w:p>
        </w:tc>
        <w:tc>
          <w:tcPr>
            <w:tcW w:w="1134" w:type="dxa"/>
          </w:tcPr>
          <w:p w14:paraId="604C1F5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35BFF6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1EDA9EA4" w14:textId="77777777" w:rsidTr="00D16371">
        <w:trPr>
          <w:cantSplit/>
          <w:jc w:val="center"/>
        </w:trPr>
        <w:tc>
          <w:tcPr>
            <w:tcW w:w="2280" w:type="dxa"/>
          </w:tcPr>
          <w:p w14:paraId="0963C9BF"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Reporting of extra UE addresses</w:t>
            </w:r>
          </w:p>
        </w:tc>
        <w:tc>
          <w:tcPr>
            <w:tcW w:w="3544" w:type="dxa"/>
          </w:tcPr>
          <w:p w14:paraId="543F570A"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Reporting of the extra IP addresses or address ranges allocated for the given PDU Session resulting from framed routes or IPv6 prefix delegation.</w:t>
            </w:r>
          </w:p>
        </w:tc>
        <w:tc>
          <w:tcPr>
            <w:tcW w:w="1276" w:type="dxa"/>
          </w:tcPr>
          <w:p w14:paraId="1CFAEC6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TSCTSF</w:t>
            </w:r>
          </w:p>
        </w:tc>
        <w:tc>
          <w:tcPr>
            <w:tcW w:w="1134" w:type="dxa"/>
          </w:tcPr>
          <w:p w14:paraId="614B259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AEE28B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3D9BB41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957B8A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552EB2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913276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F66BAB" w:rsidRPr="00F66BAB" w14:paraId="4AFA9FAD" w14:textId="77777777" w:rsidTr="00D16371">
        <w:trPr>
          <w:cantSplit/>
          <w:jc w:val="center"/>
        </w:trPr>
        <w:tc>
          <w:tcPr>
            <w:tcW w:w="2280" w:type="dxa"/>
          </w:tcPr>
          <w:p w14:paraId="4404AA5B" w14:textId="77777777" w:rsidR="00F66BAB" w:rsidRPr="00F66BAB" w:rsidRDefault="00F66BAB" w:rsidP="00F66BAB">
            <w:pPr>
              <w:keepNext/>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Notification on BAT offset</w:t>
            </w:r>
          </w:p>
        </w:tc>
        <w:tc>
          <w:tcPr>
            <w:tcW w:w="3544" w:type="dxa"/>
          </w:tcPr>
          <w:p w14:paraId="0208486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PCF reports the BAT offset and optionally the adjusted periodicity that has been received from the SMF.</w:t>
            </w:r>
          </w:p>
        </w:tc>
        <w:tc>
          <w:tcPr>
            <w:tcW w:w="1276" w:type="dxa"/>
          </w:tcPr>
          <w:p w14:paraId="12CEDEC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TSCTSF</w:t>
            </w:r>
          </w:p>
        </w:tc>
        <w:tc>
          <w:tcPr>
            <w:tcW w:w="1134" w:type="dxa"/>
          </w:tcPr>
          <w:p w14:paraId="254645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3E806D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475B82A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CAF457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B098E9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8AF5FC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F66BAB" w:rsidRPr="00F66BAB" w14:paraId="5304D719" w14:textId="77777777" w:rsidTr="00D16371">
        <w:trPr>
          <w:cantSplit/>
          <w:jc w:val="center"/>
        </w:trPr>
        <w:tc>
          <w:tcPr>
            <w:tcW w:w="2280" w:type="dxa"/>
          </w:tcPr>
          <w:p w14:paraId="0BCC7AC8" w14:textId="77777777" w:rsidR="00F66BAB" w:rsidRPr="00F66BAB" w:rsidRDefault="00F66BAB" w:rsidP="00F66BAB">
            <w:pPr>
              <w:keepNext/>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UE reachability status change</w:t>
            </w:r>
          </w:p>
        </w:tc>
        <w:tc>
          <w:tcPr>
            <w:tcW w:w="3544" w:type="dxa"/>
          </w:tcPr>
          <w:p w14:paraId="3E8EF058"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PCF reports when it receives an indication of a change of the UE reachability status.</w:t>
            </w:r>
          </w:p>
        </w:tc>
        <w:tc>
          <w:tcPr>
            <w:tcW w:w="1276" w:type="dxa"/>
          </w:tcPr>
          <w:p w14:paraId="0CA747D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hAnsi="Arial"/>
                <w:sz w:val="16"/>
                <w:szCs w:val="16"/>
                <w:lang w:eastAsia="en-GB"/>
              </w:rPr>
              <w:t>AF</w:t>
            </w:r>
          </w:p>
        </w:tc>
        <w:tc>
          <w:tcPr>
            <w:tcW w:w="1134" w:type="dxa"/>
          </w:tcPr>
          <w:p w14:paraId="087B13B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4AF1CF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7CF6AA8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DFA1BC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F083D1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A1C841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404053AA" w14:textId="77777777" w:rsidTr="00D16371">
        <w:trPr>
          <w:cantSplit/>
          <w:jc w:val="center"/>
        </w:trPr>
        <w:tc>
          <w:tcPr>
            <w:tcW w:w="2280" w:type="dxa"/>
          </w:tcPr>
          <w:p w14:paraId="7BBCCB5F" w14:textId="77777777" w:rsidR="00F66BAB" w:rsidRPr="00F66BAB" w:rsidRDefault="00F66BAB" w:rsidP="00F66BAB">
            <w:pPr>
              <w:keepNext/>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Result of UE Policy Container delivery via EPS</w:t>
            </w:r>
          </w:p>
        </w:tc>
        <w:tc>
          <w:tcPr>
            <w:tcW w:w="3544" w:type="dxa"/>
          </w:tcPr>
          <w:p w14:paraId="14D2EDE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PCF reports the result of UE policies delivery via EPS.</w:t>
            </w:r>
          </w:p>
        </w:tc>
        <w:tc>
          <w:tcPr>
            <w:tcW w:w="1276" w:type="dxa"/>
          </w:tcPr>
          <w:p w14:paraId="7AFE8505"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w:t>
            </w:r>
          </w:p>
        </w:tc>
        <w:tc>
          <w:tcPr>
            <w:tcW w:w="1134" w:type="dxa"/>
          </w:tcPr>
          <w:p w14:paraId="11420E8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2E34E2E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3DF1B42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C98F5C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p w14:paraId="131A140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(NOTE 9)</w:t>
            </w:r>
          </w:p>
        </w:tc>
        <w:tc>
          <w:tcPr>
            <w:tcW w:w="1134" w:type="dxa"/>
          </w:tcPr>
          <w:p w14:paraId="6A7E7175"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D3827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09A50280" w14:textId="77777777" w:rsidTr="00D16371">
        <w:trPr>
          <w:cantSplit/>
          <w:jc w:val="center"/>
        </w:trPr>
        <w:tc>
          <w:tcPr>
            <w:tcW w:w="14329" w:type="dxa"/>
            <w:gridSpan w:val="9"/>
          </w:tcPr>
          <w:p w14:paraId="7ED66B15"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1:</w:t>
            </w:r>
            <w:r w:rsidRPr="00F66BAB">
              <w:rPr>
                <w:rFonts w:ascii="Arial" w:eastAsia="SimSun" w:hAnsi="Arial"/>
                <w:sz w:val="16"/>
                <w:szCs w:val="16"/>
                <w:lang w:eastAsia="en-GB"/>
              </w:rPr>
              <w:tab/>
              <w:t>Additional parameters for the subscription as well as reporting related to these events are described in TS 23.502 [3].</w:t>
            </w:r>
          </w:p>
          <w:p w14:paraId="02D70C07"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2:</w:t>
            </w:r>
            <w:r w:rsidRPr="00F66BAB">
              <w:rPr>
                <w:rFonts w:ascii="Arial" w:eastAsia="SimSun" w:hAnsi="Arial"/>
                <w:sz w:val="16"/>
                <w:szCs w:val="16"/>
                <w:lang w:eastAsia="en-GB"/>
              </w:rPr>
              <w:tab/>
              <w:t>Applicability of Rx is described in Annex C.</w:t>
            </w:r>
          </w:p>
          <w:p w14:paraId="0EF524B7"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3:</w:t>
            </w:r>
            <w:r w:rsidRPr="00F66BAB">
              <w:rPr>
                <w:rFonts w:ascii="Arial" w:eastAsia="SimSun" w:hAnsi="Arial"/>
                <w:sz w:val="16"/>
                <w:szCs w:val="16"/>
                <w:lang w:eastAsia="en-GB"/>
              </w:rPr>
              <w:tab/>
              <w:t>5GS Bridge/Router information is described in clause 6.1.3.5.</w:t>
            </w:r>
          </w:p>
          <w:p w14:paraId="6D8E2E7D"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4:</w:t>
            </w:r>
            <w:r w:rsidRPr="00F66BAB">
              <w:rPr>
                <w:rFonts w:ascii="Arial" w:eastAsia="SimSun" w:hAnsi="Arial"/>
                <w:sz w:val="16"/>
                <w:szCs w:val="16"/>
                <w:lang w:eastAsia="en-GB"/>
              </w:rPr>
              <w:tab/>
              <w:t>Bulk subscription is implicit. NOTE 1 does not apply.</w:t>
            </w:r>
          </w:p>
          <w:p w14:paraId="029A5020"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5:</w:t>
            </w:r>
            <w:r w:rsidRPr="00F66BAB">
              <w:rPr>
                <w:rFonts w:ascii="Arial" w:eastAsia="SimSun" w:hAnsi="Arial"/>
                <w:sz w:val="16"/>
                <w:szCs w:val="16"/>
                <w:lang w:eastAsia="en-GB"/>
              </w:rPr>
              <w:tab/>
              <w:t>For a PDU Session established over a SNPN, the combination of the PLMN id and the NID identifies the SNPN.</w:t>
            </w:r>
          </w:p>
          <w:p w14:paraId="75007F83"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6:</w:t>
            </w:r>
            <w:r w:rsidRPr="00F66BAB">
              <w:rPr>
                <w:rFonts w:ascii="Arial" w:eastAsia="SimSun"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2F28C505"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7:</w:t>
            </w:r>
            <w:r w:rsidRPr="00F66BAB">
              <w:rPr>
                <w:rFonts w:ascii="Arial" w:eastAsia="SimSun" w:hAnsi="Arial"/>
                <w:sz w:val="16"/>
                <w:szCs w:val="16"/>
                <w:lang w:eastAsia="en-GB"/>
              </w:rPr>
              <w:tab/>
              <w:t>This PCF for the UE subscribes to this Event via AMF and SMF.</w:t>
            </w:r>
          </w:p>
          <w:p w14:paraId="4A1B281C"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8:</w:t>
            </w:r>
            <w:r w:rsidRPr="00F66BAB">
              <w:rPr>
                <w:rFonts w:ascii="Arial" w:eastAsia="SimSun" w:hAnsi="Arial"/>
                <w:sz w:val="16"/>
                <w:szCs w:val="16"/>
                <w:lang w:eastAsia="en-GB"/>
              </w:rPr>
              <w:tab/>
              <w:t>Subscription to this event is performed implicitly when AF provides the ECN marking for L4S support indication.</w:t>
            </w:r>
          </w:p>
          <w:p w14:paraId="0EDE851A"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9:</w:t>
            </w:r>
            <w:r w:rsidRPr="00F66BAB">
              <w:rPr>
                <w:rFonts w:ascii="Arial" w:eastAsia="SimSun" w:hAnsi="Arial"/>
                <w:sz w:val="16"/>
                <w:szCs w:val="16"/>
                <w:lang w:eastAsia="en-GB"/>
              </w:rPr>
              <w:tab/>
              <w:t>This PCF for the UE subscribes to this Event to PCF for the PDU Session.</w:t>
            </w:r>
          </w:p>
        </w:tc>
      </w:tr>
    </w:tbl>
    <w:p w14:paraId="1A5DA9FD" w14:textId="77777777" w:rsidR="00F66BAB" w:rsidRPr="00F66BAB" w:rsidRDefault="00F66BAB" w:rsidP="00F66BAB">
      <w:pPr>
        <w:overflowPunct w:val="0"/>
        <w:autoSpaceDE w:val="0"/>
        <w:autoSpaceDN w:val="0"/>
        <w:adjustRightInd w:val="0"/>
        <w:textAlignment w:val="baseline"/>
        <w:rPr>
          <w:lang w:eastAsia="en-GB"/>
        </w:rPr>
      </w:pPr>
    </w:p>
    <w:p w14:paraId="164F1F50" w14:textId="77777777" w:rsidR="00F66BAB" w:rsidRPr="00F66BAB" w:rsidRDefault="00F66BAB" w:rsidP="00F66BAB">
      <w:pPr>
        <w:overflowPunct w:val="0"/>
        <w:autoSpaceDE w:val="0"/>
        <w:autoSpaceDN w:val="0"/>
        <w:adjustRightInd w:val="0"/>
        <w:textAlignment w:val="baseline"/>
        <w:rPr>
          <w:lang w:eastAsia="en-GB"/>
        </w:rPr>
        <w:sectPr w:rsidR="00F66BAB" w:rsidRPr="00F66BAB" w:rsidSect="00F66BAB">
          <w:footnotePr>
            <w:numRestart w:val="eachSect"/>
          </w:footnotePr>
          <w:pgSz w:w="16840" w:h="11907" w:orient="landscape" w:code="9"/>
          <w:pgMar w:top="1134" w:right="1418" w:bottom="1134" w:left="1134" w:header="851" w:footer="340" w:gutter="0"/>
          <w:cols w:space="720"/>
          <w:formProt w:val="0"/>
        </w:sectPr>
      </w:pPr>
    </w:p>
    <w:p w14:paraId="7470EFB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2BA92D6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43F8DE1"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signalling path status, for the AF session, the PCF shall, upon indication of removal of PCC Rules identifying signalling traffic from the SMF report it to the AF.</w:t>
      </w:r>
    </w:p>
    <w:p w14:paraId="6532B2D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032A6F"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an AF requests the PCF to report Access Network Information (i.e. the User Location Report and/or the UE </w:t>
      </w:r>
      <w:proofErr w:type="spellStart"/>
      <w:r w:rsidRPr="00F66BAB">
        <w:rPr>
          <w:lang w:eastAsia="en-GB"/>
        </w:rPr>
        <w:t>Timezone</w:t>
      </w:r>
      <w:proofErr w:type="spellEnd"/>
      <w:r w:rsidRPr="00F66BAB">
        <w:rPr>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57FBFBD"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w:t>
      </w:r>
      <w:r w:rsidRPr="00F66BAB">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F66BAB">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0EB803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5A28D8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81D56A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F66BAB">
        <w:rPr>
          <w:lang w:eastAsia="en-GB"/>
        </w:rPr>
        <w:t>Timezone</w:t>
      </w:r>
      <w:proofErr w:type="spellEnd"/>
      <w:r w:rsidRPr="00F66BAB">
        <w:rPr>
          <w:lang w:eastAsia="en-GB"/>
        </w:rPr>
        <w:t>.</w:t>
      </w:r>
    </w:p>
    <w:p w14:paraId="18931FD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F3836D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0A9DC75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1F5A654"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2:</w:t>
      </w:r>
      <w:r w:rsidRPr="00F66BAB">
        <w:rPr>
          <w:lang w:eastAsia="en-GB"/>
        </w:rPr>
        <w:tab/>
        <w:t>The QoS Monitoring report received by the PCF and the information sent to the AF can be different. The QoS Monitoring report (e.g. packer delay) may be used by PCF to calculate the requested QoS parameter (e.g. packet delay variation).</w:t>
      </w:r>
    </w:p>
    <w:p w14:paraId="27FACE2B"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3:</w:t>
      </w:r>
      <w:r w:rsidRPr="00F66BAB">
        <w:rPr>
          <w:lang w:eastAsia="en-GB"/>
        </w:rPr>
        <w:tab/>
        <w:t>This event can only be subscribed as part of an AF session with required QoS (described in clause 6.1.3.22) and as part of AF requested QoS for a UE or group of UEs not identified by a UE address (described in clause 6.1.3.28).</w:t>
      </w:r>
    </w:p>
    <w:p w14:paraId="5BC3FF71"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4:</w:t>
      </w:r>
      <w:r w:rsidRPr="00F66BAB">
        <w:rPr>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92B7842"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3B12629"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5:</w:t>
      </w:r>
      <w:r w:rsidRPr="00F66BAB">
        <w:rPr>
          <w:lang w:eastAsia="en-GB"/>
        </w:rPr>
        <w:tab/>
        <w:t>This event can only be subscribed as part of an AF session with required QoS (described in clause 6.1.3.22).</w:t>
      </w:r>
    </w:p>
    <w:p w14:paraId="1E11D6D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D6C2883"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6:</w:t>
      </w:r>
      <w:r w:rsidRPr="00F66BAB">
        <w:rPr>
          <w:lang w:eastAsia="en-GB"/>
        </w:rPr>
        <w:tab/>
        <w:t>This event can only be subscribed as part of an AF session with required QoS (described in clause 6.1.3.22).</w:t>
      </w:r>
    </w:p>
    <w:p w14:paraId="295AEFB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20AB66A6" w14:textId="15B69F9C"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w:t>
      </w:r>
      <w:del w:id="25" w:author="Russell, Paul " w:date="2024-09-24T10:52:00Z">
        <w:r w:rsidRPr="00F66BAB" w:rsidDel="00F66BAB">
          <w:rPr>
            <w:lang w:eastAsia="en-GB"/>
          </w:rPr>
          <w:delText xml:space="preserve">RAN </w:delText>
        </w:r>
      </w:del>
      <w:ins w:id="26" w:author="Russell, Paul " w:date="2024-09-24T10:52:00Z">
        <w:r>
          <w:rPr>
            <w:lang w:eastAsia="en-GB"/>
          </w:rPr>
          <w:t>5G-</w:t>
        </w:r>
        <w:r w:rsidRPr="00F66BAB">
          <w:rPr>
            <w:lang w:eastAsia="en-GB"/>
          </w:rPr>
          <w:t xml:space="preserve">AN </w:t>
        </w:r>
      </w:ins>
      <w:r w:rsidRPr="00F66BAB">
        <w:rPr>
          <w:lang w:eastAsia="en-GB"/>
        </w:rPr>
        <w:t>nor UPF PSA support ECN marking for L4S.</w:t>
      </w:r>
    </w:p>
    <w:p w14:paraId="6A8DAAFF"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7E5D76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7861B7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5ED82D72"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654555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C5BC0A8"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7:</w:t>
      </w:r>
      <w:r w:rsidRPr="00F66BAB">
        <w:rPr>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6FAA7C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903405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CC8AC5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98851CE"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8:</w:t>
      </w:r>
      <w:r w:rsidRPr="00F66BAB">
        <w:rPr>
          <w:lang w:eastAsia="en-GB"/>
        </w:rPr>
        <w:tab/>
        <w:t>The restriction of the bulk subscription to a specific combination of S-NSSAI and DNN avoids excessive signalling load.</w:t>
      </w:r>
    </w:p>
    <w:p w14:paraId="5DB7419F"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5A5D5F4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4B1D23E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F66BAB">
        <w:rPr>
          <w:lang w:eastAsia="en-GB"/>
        </w:rPr>
        <w:t>EventID</w:t>
      </w:r>
      <w:proofErr w:type="spellEnd"/>
      <w:r w:rsidRPr="00F66BAB">
        <w:rPr>
          <w:lang w:eastAsia="en-GB"/>
        </w:rPr>
        <w:t xml:space="preserve"> "SM Policy Association established/terminated", includes the PCF binding information of the PCF for the PDU Session of the UE, as described in clause 6.1.1.2.2.</w:t>
      </w:r>
    </w:p>
    <w:p w14:paraId="37F7FB9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F7C7892"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2A5E45" w14:textId="77777777" w:rsidR="00F66BAB" w:rsidRPr="00F66BAB" w:rsidRDefault="00F66BAB" w:rsidP="00F66BAB">
      <w:pPr>
        <w:overflowPunct w:val="0"/>
        <w:autoSpaceDE w:val="0"/>
        <w:autoSpaceDN w:val="0"/>
        <w:adjustRightInd w:val="0"/>
        <w:textAlignment w:val="baseline"/>
        <w:rPr>
          <w:lang w:eastAsia="en-GB"/>
        </w:rPr>
      </w:pPr>
      <w:bookmarkStart w:id="27" w:name="_CR6_1_3_19"/>
      <w:bookmarkEnd w:id="27"/>
      <w:r w:rsidRPr="00F66BAB">
        <w:rPr>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56F3FC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72B85E9" w14:textId="22A27914" w:rsidR="0015597A" w:rsidRPr="0015597A" w:rsidRDefault="007F1FDE" w:rsidP="007F1FDE">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7F1FDE">
        <w:rPr>
          <w:rFonts w:ascii="Arial" w:eastAsiaTheme="minorEastAsia" w:hAnsi="Arial" w:cs="Arial"/>
          <w:color w:val="FF0000"/>
          <w:sz w:val="28"/>
          <w:szCs w:val="28"/>
          <w:lang w:val="en-US"/>
        </w:rPr>
        <w:t xml:space="preserve">* * *  </w:t>
      </w:r>
      <w:r w:rsidRPr="007F1FDE">
        <w:rPr>
          <w:rFonts w:ascii="Arial" w:eastAsiaTheme="minorEastAsia" w:hAnsi="Arial" w:cs="Arial"/>
          <w:color w:val="FF0000"/>
          <w:sz w:val="28"/>
          <w:szCs w:val="28"/>
          <w:lang w:val="en-US" w:eastAsia="zh-CN"/>
        </w:rPr>
        <w:t xml:space="preserve">End of changes </w:t>
      </w:r>
      <w:r w:rsidRPr="007F1FDE">
        <w:rPr>
          <w:rFonts w:ascii="Arial" w:eastAsiaTheme="minorEastAsia" w:hAnsi="Arial" w:cs="Arial"/>
          <w:color w:val="FF0000"/>
          <w:sz w:val="28"/>
          <w:szCs w:val="28"/>
          <w:lang w:val="en-US"/>
        </w:rPr>
        <w:t>* * * *</w:t>
      </w:r>
    </w:p>
    <w:sectPr w:rsidR="0015597A" w:rsidRPr="0015597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4C276" w14:textId="77777777" w:rsidR="003B6C20" w:rsidRDefault="003B6C20">
      <w:r>
        <w:separator/>
      </w:r>
    </w:p>
  </w:endnote>
  <w:endnote w:type="continuationSeparator" w:id="0">
    <w:p w14:paraId="47336737" w14:textId="77777777" w:rsidR="003B6C20" w:rsidRDefault="003B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17F10" w14:textId="77777777" w:rsidR="00F66BAB" w:rsidRPr="00BB4FE8" w:rsidRDefault="00F66BAB"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8F9E3" w14:textId="77777777" w:rsidR="003B6C20" w:rsidRDefault="003B6C20">
      <w:r>
        <w:separator/>
      </w:r>
    </w:p>
  </w:footnote>
  <w:footnote w:type="continuationSeparator" w:id="0">
    <w:p w14:paraId="27E6065A" w14:textId="77777777" w:rsidR="003B6C20" w:rsidRDefault="003B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9BE9" w14:textId="4B360A24" w:rsidR="00F66BAB" w:rsidRDefault="00F66BAB">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C3104A">
      <w:rPr>
        <w:rFonts w:ascii="Arial" w:hAnsi="Arial" w:cs="Arial"/>
        <w:bCs/>
        <w:noProof/>
        <w:szCs w:val="18"/>
        <w:lang w:val="en-US"/>
      </w:rPr>
      <w:t>Error! No text of specified style in document.</w:t>
    </w:r>
    <w:r w:rsidRPr="00BB4FE8">
      <w:rPr>
        <w:rFonts w:ascii="Arial" w:hAnsi="Arial" w:cs="Arial"/>
        <w:b/>
        <w:szCs w:val="18"/>
      </w:rPr>
      <w:fldChar w:fldCharType="end"/>
    </w:r>
  </w:p>
  <w:p w14:paraId="718340D0" w14:textId="77777777" w:rsidR="00F66BAB" w:rsidRDefault="00F66BAB">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535A5F7A" w14:textId="5DF21E94" w:rsidR="00F66BAB" w:rsidRDefault="00F66BAB">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C3104A">
      <w:rPr>
        <w:rFonts w:ascii="Arial" w:hAnsi="Arial" w:cs="Arial"/>
        <w:bCs/>
        <w:noProof/>
        <w:szCs w:val="18"/>
        <w:lang w:val="en-US"/>
      </w:rPr>
      <w:t>Error! No text of specified style in document.</w:t>
    </w:r>
    <w:r w:rsidRPr="00BB4FE8">
      <w:rPr>
        <w:rFonts w:ascii="Arial" w:hAnsi="Arial" w:cs="Arial"/>
        <w:b/>
        <w:szCs w:val="18"/>
      </w:rPr>
      <w:fldChar w:fldCharType="end"/>
    </w:r>
  </w:p>
  <w:p w14:paraId="4D0DA529" w14:textId="77777777" w:rsidR="00F66BAB" w:rsidRDefault="00F66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11007318">
    <w:abstractNumId w:val="5"/>
  </w:num>
  <w:num w:numId="2" w16cid:durableId="142623887">
    <w:abstractNumId w:val="3"/>
  </w:num>
  <w:num w:numId="3" w16cid:durableId="225604285">
    <w:abstractNumId w:val="1"/>
  </w:num>
  <w:num w:numId="4" w16cid:durableId="1901356685">
    <w:abstractNumId w:val="0"/>
  </w:num>
  <w:num w:numId="5" w16cid:durableId="1842115701">
    <w:abstractNumId w:val="4"/>
  </w:num>
  <w:num w:numId="6" w16cid:durableId="469327776">
    <w:abstractNumId w:val="6"/>
  </w:num>
  <w:num w:numId="7" w16cid:durableId="76634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Paul ">
    <w15:presenceInfo w15:providerId="None" w15:userId="Russell, Pau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5A64"/>
    <w:rsid w:val="00060CD3"/>
    <w:rsid w:val="00062AFC"/>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08C2"/>
    <w:rsid w:val="000B19BD"/>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36E5C"/>
    <w:rsid w:val="001411C5"/>
    <w:rsid w:val="00142A40"/>
    <w:rsid w:val="001433DC"/>
    <w:rsid w:val="00145410"/>
    <w:rsid w:val="00145622"/>
    <w:rsid w:val="00145D43"/>
    <w:rsid w:val="00145DE1"/>
    <w:rsid w:val="00150CA1"/>
    <w:rsid w:val="001527E3"/>
    <w:rsid w:val="00153131"/>
    <w:rsid w:val="00153946"/>
    <w:rsid w:val="00154BDE"/>
    <w:rsid w:val="0015597A"/>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0504"/>
    <w:rsid w:val="001C1AF4"/>
    <w:rsid w:val="001D186C"/>
    <w:rsid w:val="001D72B7"/>
    <w:rsid w:val="001D77D3"/>
    <w:rsid w:val="001E29B7"/>
    <w:rsid w:val="001E41F3"/>
    <w:rsid w:val="001E5FAC"/>
    <w:rsid w:val="001F024F"/>
    <w:rsid w:val="001F1EE7"/>
    <w:rsid w:val="001F1F33"/>
    <w:rsid w:val="001F46FB"/>
    <w:rsid w:val="001F4D4F"/>
    <w:rsid w:val="00204E45"/>
    <w:rsid w:val="002169A2"/>
    <w:rsid w:val="00217FCB"/>
    <w:rsid w:val="00222BEA"/>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DA"/>
    <w:rsid w:val="002534E2"/>
    <w:rsid w:val="00254FCA"/>
    <w:rsid w:val="0025706F"/>
    <w:rsid w:val="0026004D"/>
    <w:rsid w:val="00263EFD"/>
    <w:rsid w:val="002640DD"/>
    <w:rsid w:val="00264857"/>
    <w:rsid w:val="00265DBE"/>
    <w:rsid w:val="002670F6"/>
    <w:rsid w:val="00270109"/>
    <w:rsid w:val="00270450"/>
    <w:rsid w:val="002713A2"/>
    <w:rsid w:val="00275008"/>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5958"/>
    <w:rsid w:val="002C722B"/>
    <w:rsid w:val="002C73CD"/>
    <w:rsid w:val="002D0568"/>
    <w:rsid w:val="002D109B"/>
    <w:rsid w:val="002D5FBE"/>
    <w:rsid w:val="002E0535"/>
    <w:rsid w:val="002E05FA"/>
    <w:rsid w:val="002E2ABE"/>
    <w:rsid w:val="002E472E"/>
    <w:rsid w:val="002E5923"/>
    <w:rsid w:val="002E710A"/>
    <w:rsid w:val="002F11E3"/>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3EBF"/>
    <w:rsid w:val="00335242"/>
    <w:rsid w:val="0033565E"/>
    <w:rsid w:val="0033735A"/>
    <w:rsid w:val="00340EFB"/>
    <w:rsid w:val="003419D8"/>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35A"/>
    <w:rsid w:val="00372CB9"/>
    <w:rsid w:val="00374C94"/>
    <w:rsid w:val="00374DD4"/>
    <w:rsid w:val="0037644F"/>
    <w:rsid w:val="00380368"/>
    <w:rsid w:val="0038242A"/>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6C20"/>
    <w:rsid w:val="003B749F"/>
    <w:rsid w:val="003C1785"/>
    <w:rsid w:val="003C5A87"/>
    <w:rsid w:val="003C6210"/>
    <w:rsid w:val="003D06D8"/>
    <w:rsid w:val="003D2844"/>
    <w:rsid w:val="003D2918"/>
    <w:rsid w:val="003D6FC1"/>
    <w:rsid w:val="003D7585"/>
    <w:rsid w:val="003E1A36"/>
    <w:rsid w:val="003E2B29"/>
    <w:rsid w:val="003F252E"/>
    <w:rsid w:val="003F393D"/>
    <w:rsid w:val="003F6D67"/>
    <w:rsid w:val="004076AE"/>
    <w:rsid w:val="00410371"/>
    <w:rsid w:val="00410655"/>
    <w:rsid w:val="00411C8D"/>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1138"/>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20C6"/>
    <w:rsid w:val="004C28E9"/>
    <w:rsid w:val="004C4A6B"/>
    <w:rsid w:val="004C5B3A"/>
    <w:rsid w:val="004C6047"/>
    <w:rsid w:val="004C70E7"/>
    <w:rsid w:val="004C7FC3"/>
    <w:rsid w:val="004D0384"/>
    <w:rsid w:val="004D1BED"/>
    <w:rsid w:val="004D1CFB"/>
    <w:rsid w:val="004D1ED1"/>
    <w:rsid w:val="004D5022"/>
    <w:rsid w:val="004D52E3"/>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2290E"/>
    <w:rsid w:val="0053086D"/>
    <w:rsid w:val="005324F7"/>
    <w:rsid w:val="005329D4"/>
    <w:rsid w:val="00533DD7"/>
    <w:rsid w:val="0053684E"/>
    <w:rsid w:val="00540B31"/>
    <w:rsid w:val="00541B44"/>
    <w:rsid w:val="00545A0A"/>
    <w:rsid w:val="0054711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B053F"/>
    <w:rsid w:val="005B4E66"/>
    <w:rsid w:val="005B6ABF"/>
    <w:rsid w:val="005C158A"/>
    <w:rsid w:val="005C2EC5"/>
    <w:rsid w:val="005C30FA"/>
    <w:rsid w:val="005C4DEE"/>
    <w:rsid w:val="005C50BE"/>
    <w:rsid w:val="005D2942"/>
    <w:rsid w:val="005D30DB"/>
    <w:rsid w:val="005D326A"/>
    <w:rsid w:val="005D59E3"/>
    <w:rsid w:val="005E1C96"/>
    <w:rsid w:val="005E2A93"/>
    <w:rsid w:val="005E2C44"/>
    <w:rsid w:val="005E377B"/>
    <w:rsid w:val="005E4089"/>
    <w:rsid w:val="005E53AC"/>
    <w:rsid w:val="005E54FB"/>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675"/>
    <w:rsid w:val="006257ED"/>
    <w:rsid w:val="00631BFD"/>
    <w:rsid w:val="00634779"/>
    <w:rsid w:val="00637387"/>
    <w:rsid w:val="006405AE"/>
    <w:rsid w:val="0064158D"/>
    <w:rsid w:val="006456B1"/>
    <w:rsid w:val="00646226"/>
    <w:rsid w:val="00650C49"/>
    <w:rsid w:val="0065166C"/>
    <w:rsid w:val="0065201C"/>
    <w:rsid w:val="00653DE4"/>
    <w:rsid w:val="00654A7B"/>
    <w:rsid w:val="006602CA"/>
    <w:rsid w:val="00662952"/>
    <w:rsid w:val="00665C47"/>
    <w:rsid w:val="00674870"/>
    <w:rsid w:val="006822D5"/>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602A"/>
    <w:rsid w:val="00707481"/>
    <w:rsid w:val="00710B01"/>
    <w:rsid w:val="00711F83"/>
    <w:rsid w:val="00716D50"/>
    <w:rsid w:val="00717070"/>
    <w:rsid w:val="00735B33"/>
    <w:rsid w:val="00736AC8"/>
    <w:rsid w:val="00736D60"/>
    <w:rsid w:val="00737576"/>
    <w:rsid w:val="0074018F"/>
    <w:rsid w:val="00740BC8"/>
    <w:rsid w:val="00741CE4"/>
    <w:rsid w:val="0074322F"/>
    <w:rsid w:val="0074360F"/>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A5878"/>
    <w:rsid w:val="007B38FF"/>
    <w:rsid w:val="007B3F65"/>
    <w:rsid w:val="007B50C9"/>
    <w:rsid w:val="007B512A"/>
    <w:rsid w:val="007C1D98"/>
    <w:rsid w:val="007C2097"/>
    <w:rsid w:val="007C379E"/>
    <w:rsid w:val="007C438F"/>
    <w:rsid w:val="007C55E3"/>
    <w:rsid w:val="007C7B0D"/>
    <w:rsid w:val="007D043C"/>
    <w:rsid w:val="007D2EF6"/>
    <w:rsid w:val="007D376D"/>
    <w:rsid w:val="007D3867"/>
    <w:rsid w:val="007D450C"/>
    <w:rsid w:val="007D4D81"/>
    <w:rsid w:val="007D569F"/>
    <w:rsid w:val="007D64CD"/>
    <w:rsid w:val="007D6A07"/>
    <w:rsid w:val="007E0476"/>
    <w:rsid w:val="007E0CE1"/>
    <w:rsid w:val="007E1A6D"/>
    <w:rsid w:val="007E2A12"/>
    <w:rsid w:val="007E4FD2"/>
    <w:rsid w:val="007E5987"/>
    <w:rsid w:val="007E6A0F"/>
    <w:rsid w:val="007F0185"/>
    <w:rsid w:val="007F1FDE"/>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A8A"/>
    <w:rsid w:val="00826DC7"/>
    <w:rsid w:val="008279FA"/>
    <w:rsid w:val="008318FD"/>
    <w:rsid w:val="00831CB1"/>
    <w:rsid w:val="00834140"/>
    <w:rsid w:val="00835E87"/>
    <w:rsid w:val="0083781C"/>
    <w:rsid w:val="008400BD"/>
    <w:rsid w:val="00840D6A"/>
    <w:rsid w:val="00840E04"/>
    <w:rsid w:val="0084433B"/>
    <w:rsid w:val="008456E7"/>
    <w:rsid w:val="008501BA"/>
    <w:rsid w:val="00850C89"/>
    <w:rsid w:val="008527F0"/>
    <w:rsid w:val="00853D54"/>
    <w:rsid w:val="008551EC"/>
    <w:rsid w:val="00860226"/>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4D04"/>
    <w:rsid w:val="008B521E"/>
    <w:rsid w:val="008C1BAD"/>
    <w:rsid w:val="008C219C"/>
    <w:rsid w:val="008C3A97"/>
    <w:rsid w:val="008C7AB8"/>
    <w:rsid w:val="008C7D56"/>
    <w:rsid w:val="008D00B8"/>
    <w:rsid w:val="008D1EF0"/>
    <w:rsid w:val="008D3CCC"/>
    <w:rsid w:val="008D55B4"/>
    <w:rsid w:val="008D78E3"/>
    <w:rsid w:val="008D7DDE"/>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032A"/>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43A1"/>
    <w:rsid w:val="009D547B"/>
    <w:rsid w:val="009D7049"/>
    <w:rsid w:val="009D7838"/>
    <w:rsid w:val="009D79C9"/>
    <w:rsid w:val="009E06E5"/>
    <w:rsid w:val="009E2885"/>
    <w:rsid w:val="009E3261"/>
    <w:rsid w:val="009E3297"/>
    <w:rsid w:val="009E44BC"/>
    <w:rsid w:val="009E6BA6"/>
    <w:rsid w:val="009F219D"/>
    <w:rsid w:val="009F3477"/>
    <w:rsid w:val="009F7126"/>
    <w:rsid w:val="009F734F"/>
    <w:rsid w:val="00A01783"/>
    <w:rsid w:val="00A03E28"/>
    <w:rsid w:val="00A052E3"/>
    <w:rsid w:val="00A055F0"/>
    <w:rsid w:val="00A0604A"/>
    <w:rsid w:val="00A065B9"/>
    <w:rsid w:val="00A07D1A"/>
    <w:rsid w:val="00A104F8"/>
    <w:rsid w:val="00A12527"/>
    <w:rsid w:val="00A13AA7"/>
    <w:rsid w:val="00A15949"/>
    <w:rsid w:val="00A16B7A"/>
    <w:rsid w:val="00A17C30"/>
    <w:rsid w:val="00A233DB"/>
    <w:rsid w:val="00A246B6"/>
    <w:rsid w:val="00A26103"/>
    <w:rsid w:val="00A26E90"/>
    <w:rsid w:val="00A309DB"/>
    <w:rsid w:val="00A327D7"/>
    <w:rsid w:val="00A3375F"/>
    <w:rsid w:val="00A34383"/>
    <w:rsid w:val="00A35095"/>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77C7D"/>
    <w:rsid w:val="00A820A6"/>
    <w:rsid w:val="00A840E6"/>
    <w:rsid w:val="00A8445A"/>
    <w:rsid w:val="00A87F99"/>
    <w:rsid w:val="00A90345"/>
    <w:rsid w:val="00A9581F"/>
    <w:rsid w:val="00AA2CBC"/>
    <w:rsid w:val="00AA3173"/>
    <w:rsid w:val="00AA3606"/>
    <w:rsid w:val="00AA38A0"/>
    <w:rsid w:val="00AA4385"/>
    <w:rsid w:val="00AA5D4E"/>
    <w:rsid w:val="00AA6B44"/>
    <w:rsid w:val="00AA7B89"/>
    <w:rsid w:val="00AB044E"/>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D7930"/>
    <w:rsid w:val="00AE053E"/>
    <w:rsid w:val="00AE0BC2"/>
    <w:rsid w:val="00AE1576"/>
    <w:rsid w:val="00AE19D7"/>
    <w:rsid w:val="00AE341E"/>
    <w:rsid w:val="00AE56C9"/>
    <w:rsid w:val="00AF373D"/>
    <w:rsid w:val="00AF4D56"/>
    <w:rsid w:val="00AF510F"/>
    <w:rsid w:val="00AF5EF8"/>
    <w:rsid w:val="00B04609"/>
    <w:rsid w:val="00B050FB"/>
    <w:rsid w:val="00B109AF"/>
    <w:rsid w:val="00B14EB7"/>
    <w:rsid w:val="00B15C4E"/>
    <w:rsid w:val="00B15F2C"/>
    <w:rsid w:val="00B23C75"/>
    <w:rsid w:val="00B258BB"/>
    <w:rsid w:val="00B32689"/>
    <w:rsid w:val="00B33A0A"/>
    <w:rsid w:val="00B340CB"/>
    <w:rsid w:val="00B35778"/>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47B"/>
    <w:rsid w:val="00B67B97"/>
    <w:rsid w:val="00B67EB9"/>
    <w:rsid w:val="00B70CF8"/>
    <w:rsid w:val="00B71005"/>
    <w:rsid w:val="00B7243A"/>
    <w:rsid w:val="00B73894"/>
    <w:rsid w:val="00B74268"/>
    <w:rsid w:val="00B753A8"/>
    <w:rsid w:val="00B76527"/>
    <w:rsid w:val="00B8142C"/>
    <w:rsid w:val="00B829FE"/>
    <w:rsid w:val="00B8526D"/>
    <w:rsid w:val="00B8653C"/>
    <w:rsid w:val="00B86756"/>
    <w:rsid w:val="00B86945"/>
    <w:rsid w:val="00B905F4"/>
    <w:rsid w:val="00B91FC0"/>
    <w:rsid w:val="00B92601"/>
    <w:rsid w:val="00B968C8"/>
    <w:rsid w:val="00B97492"/>
    <w:rsid w:val="00BA19AC"/>
    <w:rsid w:val="00BA2736"/>
    <w:rsid w:val="00BA3EC5"/>
    <w:rsid w:val="00BA51D9"/>
    <w:rsid w:val="00BA55DC"/>
    <w:rsid w:val="00BB1420"/>
    <w:rsid w:val="00BB2C4C"/>
    <w:rsid w:val="00BB52B2"/>
    <w:rsid w:val="00BB53DD"/>
    <w:rsid w:val="00BB56BD"/>
    <w:rsid w:val="00BB5DFC"/>
    <w:rsid w:val="00BB6CEB"/>
    <w:rsid w:val="00BC012E"/>
    <w:rsid w:val="00BC105E"/>
    <w:rsid w:val="00BC15C5"/>
    <w:rsid w:val="00BC5E25"/>
    <w:rsid w:val="00BD028A"/>
    <w:rsid w:val="00BD0B7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656"/>
    <w:rsid w:val="00C13A3F"/>
    <w:rsid w:val="00C147D3"/>
    <w:rsid w:val="00C21738"/>
    <w:rsid w:val="00C238B7"/>
    <w:rsid w:val="00C23B83"/>
    <w:rsid w:val="00C23D59"/>
    <w:rsid w:val="00C2621C"/>
    <w:rsid w:val="00C27A29"/>
    <w:rsid w:val="00C3013D"/>
    <w:rsid w:val="00C3104A"/>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466B"/>
    <w:rsid w:val="00CC5026"/>
    <w:rsid w:val="00CC5A84"/>
    <w:rsid w:val="00CC68D0"/>
    <w:rsid w:val="00CC6B58"/>
    <w:rsid w:val="00CC76CB"/>
    <w:rsid w:val="00CD0FCD"/>
    <w:rsid w:val="00CD1166"/>
    <w:rsid w:val="00CD1345"/>
    <w:rsid w:val="00CD4D7F"/>
    <w:rsid w:val="00CD65D2"/>
    <w:rsid w:val="00CE0852"/>
    <w:rsid w:val="00CE3700"/>
    <w:rsid w:val="00CE68C6"/>
    <w:rsid w:val="00CE7714"/>
    <w:rsid w:val="00CE7B32"/>
    <w:rsid w:val="00CE7FFC"/>
    <w:rsid w:val="00CF2730"/>
    <w:rsid w:val="00CF276E"/>
    <w:rsid w:val="00CF31A0"/>
    <w:rsid w:val="00CF3F73"/>
    <w:rsid w:val="00CF4A79"/>
    <w:rsid w:val="00CF6D7E"/>
    <w:rsid w:val="00CF754C"/>
    <w:rsid w:val="00D01AD4"/>
    <w:rsid w:val="00D0271A"/>
    <w:rsid w:val="00D03F9A"/>
    <w:rsid w:val="00D06D51"/>
    <w:rsid w:val="00D11146"/>
    <w:rsid w:val="00D13ABB"/>
    <w:rsid w:val="00D168E2"/>
    <w:rsid w:val="00D20965"/>
    <w:rsid w:val="00D24991"/>
    <w:rsid w:val="00D326F9"/>
    <w:rsid w:val="00D3654C"/>
    <w:rsid w:val="00D377D4"/>
    <w:rsid w:val="00D413F4"/>
    <w:rsid w:val="00D42BD7"/>
    <w:rsid w:val="00D42D23"/>
    <w:rsid w:val="00D43878"/>
    <w:rsid w:val="00D50255"/>
    <w:rsid w:val="00D51B14"/>
    <w:rsid w:val="00D51B64"/>
    <w:rsid w:val="00D56932"/>
    <w:rsid w:val="00D57A47"/>
    <w:rsid w:val="00D60714"/>
    <w:rsid w:val="00D60D6D"/>
    <w:rsid w:val="00D657C1"/>
    <w:rsid w:val="00D66270"/>
    <w:rsid w:val="00D66520"/>
    <w:rsid w:val="00D70A7D"/>
    <w:rsid w:val="00D70AA4"/>
    <w:rsid w:val="00D70F7A"/>
    <w:rsid w:val="00D710BF"/>
    <w:rsid w:val="00D72D3F"/>
    <w:rsid w:val="00D72E0E"/>
    <w:rsid w:val="00D73DAA"/>
    <w:rsid w:val="00D84AE9"/>
    <w:rsid w:val="00D85829"/>
    <w:rsid w:val="00D86DD7"/>
    <w:rsid w:val="00D9124E"/>
    <w:rsid w:val="00D914DF"/>
    <w:rsid w:val="00D948F5"/>
    <w:rsid w:val="00D973C3"/>
    <w:rsid w:val="00D97CA7"/>
    <w:rsid w:val="00DA13BE"/>
    <w:rsid w:val="00DA4342"/>
    <w:rsid w:val="00DA4DE2"/>
    <w:rsid w:val="00DA713E"/>
    <w:rsid w:val="00DB064F"/>
    <w:rsid w:val="00DB0952"/>
    <w:rsid w:val="00DB1011"/>
    <w:rsid w:val="00DB1133"/>
    <w:rsid w:val="00DB1461"/>
    <w:rsid w:val="00DB371F"/>
    <w:rsid w:val="00DB4308"/>
    <w:rsid w:val="00DB465C"/>
    <w:rsid w:val="00DB72CB"/>
    <w:rsid w:val="00DC0C2C"/>
    <w:rsid w:val="00DC3BA4"/>
    <w:rsid w:val="00DC4A9B"/>
    <w:rsid w:val="00DC4D5A"/>
    <w:rsid w:val="00DC68CD"/>
    <w:rsid w:val="00DC7C99"/>
    <w:rsid w:val="00DC7F77"/>
    <w:rsid w:val="00DD3730"/>
    <w:rsid w:val="00DD41A8"/>
    <w:rsid w:val="00DD5B8C"/>
    <w:rsid w:val="00DD5EED"/>
    <w:rsid w:val="00DD6407"/>
    <w:rsid w:val="00DD763D"/>
    <w:rsid w:val="00DE34CF"/>
    <w:rsid w:val="00DE56DB"/>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5D9"/>
    <w:rsid w:val="00E34898"/>
    <w:rsid w:val="00E34ACF"/>
    <w:rsid w:val="00E3625A"/>
    <w:rsid w:val="00E37655"/>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422B"/>
    <w:rsid w:val="00EB686E"/>
    <w:rsid w:val="00EB7196"/>
    <w:rsid w:val="00EC105D"/>
    <w:rsid w:val="00EC251C"/>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84"/>
    <w:rsid w:val="00EF619B"/>
    <w:rsid w:val="00EF742C"/>
    <w:rsid w:val="00F0255E"/>
    <w:rsid w:val="00F03F11"/>
    <w:rsid w:val="00F06F9B"/>
    <w:rsid w:val="00F10392"/>
    <w:rsid w:val="00F138A2"/>
    <w:rsid w:val="00F15F1D"/>
    <w:rsid w:val="00F170A1"/>
    <w:rsid w:val="00F20315"/>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66BAB"/>
    <w:rsid w:val="00F73620"/>
    <w:rsid w:val="00F73FE4"/>
    <w:rsid w:val="00F744BB"/>
    <w:rsid w:val="00F74932"/>
    <w:rsid w:val="00F82774"/>
    <w:rsid w:val="00F83499"/>
    <w:rsid w:val="00F83FF6"/>
    <w:rsid w:val="00F84B7D"/>
    <w:rsid w:val="00F93628"/>
    <w:rsid w:val="00F93E54"/>
    <w:rsid w:val="00F9690C"/>
    <w:rsid w:val="00F96F36"/>
    <w:rsid w:val="00FB18D9"/>
    <w:rsid w:val="00FB4775"/>
    <w:rsid w:val="00FB47C5"/>
    <w:rsid w:val="00FB6386"/>
    <w:rsid w:val="00FC3A31"/>
    <w:rsid w:val="00FC4837"/>
    <w:rsid w:val="00FC4A20"/>
    <w:rsid w:val="00FC719B"/>
    <w:rsid w:val="00FC7A83"/>
    <w:rsid w:val="00FC7CD0"/>
    <w:rsid w:val="00FD1CDC"/>
    <w:rsid w:val="00FD310D"/>
    <w:rsid w:val="00FD3A7B"/>
    <w:rsid w:val="00FD4A53"/>
    <w:rsid w:val="00FD544B"/>
    <w:rsid w:val="00FD5F04"/>
    <w:rsid w:val="00FD612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qFormat/>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numbering" w:customStyle="1" w:styleId="NoList1">
    <w:name w:val="No List1"/>
    <w:next w:val="NoList"/>
    <w:uiPriority w:val="99"/>
    <w:semiHidden/>
    <w:unhideWhenUsed/>
    <w:rsid w:val="0015597A"/>
  </w:style>
  <w:style w:type="character" w:customStyle="1" w:styleId="B1Char">
    <w:name w:val="B1 Char"/>
    <w:qFormat/>
    <w:rsid w:val="0015597A"/>
    <w:rPr>
      <w:rFonts w:ascii="Times New Roman" w:hAnsi="Times New Roman"/>
      <w:lang w:val="en-GB" w:eastAsia="en-US"/>
    </w:rPr>
  </w:style>
  <w:style w:type="character" w:customStyle="1" w:styleId="NOZchn">
    <w:name w:val="NO Zchn"/>
    <w:qFormat/>
    <w:rsid w:val="0015597A"/>
    <w:rPr>
      <w:rFonts w:ascii="Times New Roman" w:hAnsi="Times New Roman"/>
      <w:lang w:val="en-GB" w:eastAsia="en-US"/>
    </w:rPr>
  </w:style>
  <w:style w:type="character" w:customStyle="1" w:styleId="B2Char">
    <w:name w:val="B2 Char"/>
    <w:link w:val="B2"/>
    <w:qFormat/>
    <w:rsid w:val="0015597A"/>
    <w:rPr>
      <w:rFonts w:ascii="Times New Roman" w:hAnsi="Times New Roman"/>
      <w:lang w:val="en-GB" w:eastAsia="en-US"/>
    </w:rPr>
  </w:style>
  <w:style w:type="character" w:customStyle="1" w:styleId="CommentTextChar">
    <w:name w:val="Comment Text Char"/>
    <w:basedOn w:val="DefaultParagraphFont"/>
    <w:link w:val="CommentText"/>
    <w:rsid w:val="0015597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5597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18</Pages>
  <Words>9452</Words>
  <Characters>53883</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1900-01-01T07:59:00Z</cp:lastPrinted>
  <dcterms:created xsi:type="dcterms:W3CDTF">2024-10-18T09:35:00Z</dcterms:created>
  <dcterms:modified xsi:type="dcterms:W3CDTF">2024-10-18T09:56:00Z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